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81C08"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747D2">
        <w:rPr>
          <w:b/>
          <w:noProof/>
          <w:sz w:val="24"/>
        </w:rPr>
        <w:t>1</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A15AB6">
        <w:rPr>
          <w:b/>
          <w:i/>
          <w:noProof/>
          <w:sz w:val="28"/>
        </w:rPr>
        <w:t>3305</w:t>
      </w:r>
    </w:p>
    <w:p w14:paraId="7CB45193" w14:textId="3A620184" w:rsidR="001E41F3" w:rsidRDefault="007747D2" w:rsidP="005E2C44">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0F0CB3" w:rsidRPr="000F0CB3">
        <w:rPr>
          <w:b/>
          <w:noProof/>
          <w:color w:val="0070C0"/>
          <w:szCs w:val="16"/>
        </w:rPr>
        <w:t>2</w:t>
      </w:r>
      <w:r w:rsidR="00A15AB6">
        <w:rPr>
          <w:b/>
          <w:noProof/>
          <w:color w:val="0070C0"/>
          <w:szCs w:val="16"/>
        </w:rPr>
        <w:t>402421</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87BBD" w:rsidR="001E41F3" w:rsidRPr="00E45E66" w:rsidRDefault="00901174" w:rsidP="00547111">
            <w:pPr>
              <w:pStyle w:val="CRCoverPage"/>
              <w:spacing w:after="0"/>
              <w:rPr>
                <w:b/>
                <w:bCs/>
                <w:noProof/>
                <w:sz w:val="28"/>
                <w:szCs w:val="28"/>
              </w:rPr>
            </w:pPr>
            <w:r>
              <w:rPr>
                <w:b/>
                <w:bCs/>
                <w:noProof/>
                <w:sz w:val="28"/>
                <w:szCs w:val="28"/>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D7B91" w:rsidR="001E41F3" w:rsidRPr="00235B32" w:rsidRDefault="00A15AB6" w:rsidP="00E13F3D">
            <w:pPr>
              <w:pStyle w:val="CRCoverPage"/>
              <w:spacing w:after="0"/>
              <w:jc w:val="center"/>
              <w:rPr>
                <w:b/>
                <w:bCs/>
                <w:noProof/>
              </w:rPr>
            </w:pPr>
            <w:r>
              <w:rPr>
                <w:b/>
                <w:bCs/>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70242" w:rsidR="001E41F3" w:rsidRPr="00410371" w:rsidRDefault="004A7EC0">
            <w:pPr>
              <w:pStyle w:val="CRCoverPage"/>
              <w:spacing w:after="0"/>
              <w:jc w:val="center"/>
              <w:rPr>
                <w:noProof/>
                <w:sz w:val="28"/>
              </w:rPr>
            </w:pPr>
            <w:r w:rsidRPr="00901174">
              <w:rPr>
                <w:b/>
                <w:noProof/>
                <w:sz w:val="28"/>
              </w:rPr>
              <w:t>18.</w:t>
            </w:r>
            <w:r w:rsidR="007747D2">
              <w:rPr>
                <w:b/>
                <w:noProof/>
                <w:sz w:val="28"/>
              </w:rPr>
              <w:t>4</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EB0A" w:rsidR="001E41F3" w:rsidRPr="00940A43" w:rsidRDefault="009B1EF1">
            <w:pPr>
              <w:pStyle w:val="CRCoverPage"/>
              <w:spacing w:after="0"/>
              <w:ind w:left="100"/>
              <w:rPr>
                <w:noProof/>
              </w:rPr>
            </w:pPr>
            <w:r>
              <w:t>RAT Type Change in the same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63289" w:rsidR="001E41F3" w:rsidRDefault="00F74D84">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F86E6" w:rsidR="001E41F3" w:rsidRDefault="00E45E66">
            <w:pPr>
              <w:pStyle w:val="CRCoverPage"/>
              <w:spacing w:after="0"/>
              <w:ind w:left="100"/>
              <w:rPr>
                <w:noProof/>
              </w:rPr>
            </w:pPr>
            <w:r>
              <w:t>202</w:t>
            </w:r>
            <w:r w:rsidR="007747D2">
              <w:t>4</w:t>
            </w:r>
            <w:r>
              <w:t>-</w:t>
            </w:r>
            <w:r w:rsidR="007747D2">
              <w:t>02</w:t>
            </w:r>
            <w:r w:rsidR="00F74D84">
              <w:t>-</w:t>
            </w:r>
            <w:r w:rsidR="007747D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00F60" w14:textId="77777777" w:rsidR="001E41F3" w:rsidRPr="007747D2" w:rsidRDefault="00B00B29" w:rsidP="00B00B29">
            <w:pPr>
              <w:pStyle w:val="CRCoverPage"/>
              <w:spacing w:after="0"/>
              <w:ind w:left="100"/>
            </w:pPr>
            <w:r w:rsidRPr="007747D2">
              <w:t>A core network supporting multiple RAT Types can have different policy implementations in the network, based on the RAT.</w:t>
            </w:r>
          </w:p>
          <w:p w14:paraId="5657DF5C" w14:textId="77777777" w:rsidR="00B00B29" w:rsidRPr="007747D2" w:rsidRDefault="00B00B29" w:rsidP="00B00B29">
            <w:pPr>
              <w:pStyle w:val="CRCoverPage"/>
              <w:spacing w:after="0"/>
              <w:ind w:left="100"/>
            </w:pPr>
          </w:p>
          <w:p w14:paraId="73802B0B" w14:textId="4DDAAF6D" w:rsidR="00B00B29" w:rsidRPr="007747D2" w:rsidRDefault="00330D9A" w:rsidP="00B00B29">
            <w:pPr>
              <w:pStyle w:val="CRCoverPage"/>
              <w:spacing w:after="0"/>
              <w:ind w:left="100"/>
            </w:pPr>
            <w:r w:rsidRPr="007747D2">
              <w:t>F</w:t>
            </w:r>
            <w:r w:rsidR="00B00B29" w:rsidRPr="007747D2">
              <w:t>ollowing specifications call out that PCF shall be informed about change of RAT</w:t>
            </w:r>
            <w:r w:rsidRPr="007747D2">
              <w:t>.</w:t>
            </w:r>
          </w:p>
          <w:p w14:paraId="7E3AD098" w14:textId="77777777" w:rsidR="000F0CB3" w:rsidRPr="007747D2" w:rsidRDefault="000F0CB3" w:rsidP="00B00B29">
            <w:pPr>
              <w:pStyle w:val="CRCoverPage"/>
              <w:spacing w:after="0"/>
              <w:ind w:left="100"/>
            </w:pPr>
          </w:p>
          <w:p w14:paraId="7B5E5ED7" w14:textId="7FDF25D7" w:rsidR="000F0CB3" w:rsidRPr="007747D2" w:rsidRDefault="000F0CB3" w:rsidP="00B00B29">
            <w:pPr>
              <w:pStyle w:val="CRCoverPage"/>
              <w:spacing w:after="0"/>
              <w:ind w:left="100"/>
              <w:rPr>
                <w:i/>
                <w:iCs/>
              </w:rPr>
            </w:pPr>
            <w:r w:rsidRPr="007747D2">
              <w:rPr>
                <w:i/>
                <w:iCs/>
              </w:rPr>
              <w:t>Stage 3: 29.512</w:t>
            </w:r>
          </w:p>
          <w:p w14:paraId="3F489E57" w14:textId="2D47BB9E" w:rsidR="000F0CB3" w:rsidRPr="007747D2" w:rsidRDefault="000F0CB3" w:rsidP="00B00B29">
            <w:pPr>
              <w:pStyle w:val="CRCoverPage"/>
              <w:spacing w:after="0"/>
              <w:ind w:left="100"/>
            </w:pPr>
            <w:proofErr w:type="spellStart"/>
            <w:r w:rsidRPr="007747D2">
              <w:rPr>
                <w:i/>
                <w:iCs/>
              </w:rPr>
              <w:t>PolicyControlRequestTrigger</w:t>
            </w:r>
            <w:proofErr w:type="spellEnd"/>
            <w:r w:rsidRPr="007747D2">
              <w:rPr>
                <w:i/>
                <w:iCs/>
              </w:rPr>
              <w:t xml:space="preserve"> RAT_TY_CH</w:t>
            </w:r>
            <w:r w:rsidRPr="007747D2">
              <w:t xml:space="preserve"> is defined for RAT type change.</w:t>
            </w:r>
          </w:p>
          <w:p w14:paraId="24208724" w14:textId="77777777" w:rsidR="000F0CB3" w:rsidRPr="007747D2" w:rsidRDefault="000F0CB3" w:rsidP="00B00B29">
            <w:pPr>
              <w:pStyle w:val="CRCoverPage"/>
              <w:spacing w:after="0"/>
              <w:ind w:left="100"/>
            </w:pPr>
          </w:p>
          <w:p w14:paraId="17A1C0BD" w14:textId="77777777" w:rsidR="00B00B29" w:rsidRPr="007747D2" w:rsidRDefault="00B00B29" w:rsidP="00B00B29">
            <w:pPr>
              <w:pStyle w:val="CRCoverPage"/>
              <w:spacing w:after="0"/>
              <w:ind w:left="100"/>
              <w:rPr>
                <w:i/>
                <w:iCs/>
              </w:rPr>
            </w:pPr>
            <w:r w:rsidRPr="007747D2">
              <w:rPr>
                <w:i/>
                <w:iCs/>
              </w:rPr>
              <w:t>23.502:</w:t>
            </w:r>
          </w:p>
          <w:p w14:paraId="2C47599E" w14:textId="2BCF98BE" w:rsidR="00B00B29" w:rsidRPr="007747D2" w:rsidRDefault="00B00B29" w:rsidP="00B00B29">
            <w:pPr>
              <w:pStyle w:val="CRCoverPage"/>
              <w:spacing w:after="0"/>
              <w:ind w:left="100"/>
              <w:rPr>
                <w:i/>
                <w:iCs/>
              </w:rPr>
            </w:pPr>
            <w:r w:rsidRPr="007747D2">
              <w:rPr>
                <w:i/>
                <w:iCs/>
              </w:rPr>
              <w:t>4.11.1.2.2</w:t>
            </w:r>
            <w:r w:rsidR="00330D9A" w:rsidRPr="007747D2">
              <w:rPr>
                <w:i/>
                <w:iCs/>
              </w:rPr>
              <w:t xml:space="preserve">: </w:t>
            </w:r>
            <w:r w:rsidRPr="007747D2">
              <w:rPr>
                <w:i/>
                <w:iCs/>
              </w:rPr>
              <w:t>If PCC infrastructure is used, the SMF + PGW-C informs the PCF about the change of, for example, the RAT type and UE location.</w:t>
            </w:r>
          </w:p>
          <w:p w14:paraId="399233AE" w14:textId="77777777" w:rsidR="00B00B29" w:rsidRPr="007747D2" w:rsidRDefault="00B00B29" w:rsidP="00B00B29">
            <w:pPr>
              <w:pStyle w:val="CRCoverPage"/>
              <w:spacing w:after="0"/>
              <w:ind w:left="100"/>
              <w:rPr>
                <w:i/>
                <w:iCs/>
              </w:rPr>
            </w:pPr>
          </w:p>
          <w:p w14:paraId="293B2EE4" w14:textId="77777777" w:rsidR="00B00B29" w:rsidRPr="007747D2" w:rsidRDefault="00B00B29" w:rsidP="00B00B29">
            <w:pPr>
              <w:pStyle w:val="CRCoverPage"/>
              <w:spacing w:after="0"/>
              <w:ind w:left="100"/>
              <w:rPr>
                <w:i/>
                <w:iCs/>
              </w:rPr>
            </w:pPr>
            <w:r w:rsidRPr="007747D2">
              <w:rPr>
                <w:i/>
                <w:iCs/>
              </w:rPr>
              <w:t>23.501:</w:t>
            </w:r>
          </w:p>
          <w:p w14:paraId="5E82B439" w14:textId="0AD00DC9" w:rsidR="00B00B29" w:rsidRPr="007747D2" w:rsidRDefault="00330D9A" w:rsidP="00B00B29">
            <w:pPr>
              <w:pStyle w:val="CRCoverPage"/>
              <w:spacing w:after="0"/>
              <w:ind w:left="100"/>
              <w:rPr>
                <w:i/>
                <w:iCs/>
              </w:rPr>
            </w:pPr>
            <w:r w:rsidRPr="007747D2">
              <w:rPr>
                <w:i/>
                <w:iCs/>
              </w:rPr>
              <w:t xml:space="preserve">5.17.8: </w:t>
            </w:r>
            <w:r w:rsidR="00B00B29" w:rsidRPr="007747D2">
              <w:rPr>
                <w:i/>
                <w:iCs/>
              </w:rPr>
              <w:t>During EPS to 5GS mobility with N26, the UE Policy Association is terminated by PCF for PDU Session when it receives the indication of RAT type change from the SMF+PGW-C.</w:t>
            </w:r>
          </w:p>
          <w:p w14:paraId="6C3ACE61" w14:textId="77777777" w:rsidR="00330D9A" w:rsidRPr="007747D2" w:rsidRDefault="00330D9A" w:rsidP="00B00B29">
            <w:pPr>
              <w:pStyle w:val="CRCoverPage"/>
              <w:spacing w:after="0"/>
              <w:ind w:left="100"/>
              <w:rPr>
                <w:i/>
                <w:iCs/>
              </w:rPr>
            </w:pPr>
          </w:p>
          <w:p w14:paraId="79F57865" w14:textId="77777777" w:rsidR="00B00B29" w:rsidRPr="007747D2" w:rsidRDefault="00B00B29" w:rsidP="00330D9A">
            <w:pPr>
              <w:pStyle w:val="CRCoverPage"/>
              <w:spacing w:after="0"/>
              <w:ind w:left="100"/>
              <w:rPr>
                <w:i/>
                <w:iCs/>
              </w:rPr>
            </w:pPr>
            <w:r w:rsidRPr="007747D2">
              <w:rPr>
                <w:i/>
                <w:iCs/>
              </w:rPr>
              <w:t>4.13.6.2</w:t>
            </w:r>
            <w:r w:rsidR="00330D9A" w:rsidRPr="007747D2">
              <w:rPr>
                <w:i/>
                <w:iCs/>
              </w:rPr>
              <w:t xml:space="preserve">: </w:t>
            </w:r>
            <w:r w:rsidRPr="007747D2">
              <w:rPr>
                <w:i/>
                <w:iCs/>
              </w:rPr>
              <w:t>The SMF reports change of the RAT type if subscribed by PCF.</w:t>
            </w:r>
          </w:p>
          <w:p w14:paraId="19BADEAA" w14:textId="77777777" w:rsidR="00330D9A" w:rsidRPr="007747D2" w:rsidRDefault="00330D9A" w:rsidP="00330D9A">
            <w:pPr>
              <w:pStyle w:val="CRCoverPage"/>
              <w:spacing w:after="0"/>
              <w:ind w:left="100"/>
            </w:pPr>
          </w:p>
          <w:p w14:paraId="708AA7DE" w14:textId="1E7BCC6D" w:rsidR="00330D9A" w:rsidRPr="007747D2" w:rsidRDefault="00330D9A" w:rsidP="00330D9A">
            <w:pPr>
              <w:pStyle w:val="CRCoverPage"/>
              <w:spacing w:after="0"/>
              <w:ind w:left="100"/>
            </w:pPr>
            <w:r w:rsidRPr="007747D2">
              <w:t xml:space="preserve">Corresponding RAT Type change PCRT is missing in 23.503 specification </w:t>
            </w:r>
            <w:r w:rsidR="009B1EF1" w:rsidRPr="007747D2">
              <w:t xml:space="preserve">when the user is in the same Access. Currently RAT Type information is </w:t>
            </w:r>
            <w:r w:rsidRPr="007747D2">
              <w:t>tightly linked to Access Type Change PCRT,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F02D8" w:rsidR="001E41F3" w:rsidRPr="007747D2" w:rsidRDefault="00330D9A" w:rsidP="00330D9A">
            <w:pPr>
              <w:pStyle w:val="CRCoverPage"/>
              <w:spacing w:after="0"/>
              <w:ind w:left="100"/>
            </w:pPr>
            <w:r w:rsidRPr="007747D2">
              <w:t xml:space="preserve">Include RAT Type </w:t>
            </w:r>
            <w:r w:rsidR="009033F6">
              <w:t xml:space="preserve">clarifications </w:t>
            </w:r>
            <w:r w:rsidR="00140E10">
              <w:t xml:space="preserve">as a note and pointing to stage 3 </w:t>
            </w:r>
            <w:r w:rsidRPr="007747D2">
              <w:t xml:space="preserve">in </w:t>
            </w:r>
            <w:r w:rsidRPr="007747D2">
              <w:rPr>
                <w:i/>
                <w:iCs/>
              </w:rPr>
              <w:t>Policy Control Request Triggers relevant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AC42" w:rsidR="001E41F3" w:rsidRPr="007747D2" w:rsidRDefault="00330D9A">
            <w:pPr>
              <w:pStyle w:val="CRCoverPage"/>
              <w:spacing w:after="0"/>
              <w:ind w:left="100"/>
              <w:rPr>
                <w:noProof/>
              </w:rPr>
            </w:pPr>
            <w:r w:rsidRPr="007747D2">
              <w:rPr>
                <w:noProof/>
              </w:rPr>
              <w:t>Specifications are inconsistent without the change suggested.</w:t>
            </w:r>
            <w:r w:rsidR="000F0CB3" w:rsidRPr="007747D2">
              <w:rPr>
                <w:noProof/>
              </w:rPr>
              <w:t xml:space="preserve"> 23.503 is not aligned with the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547B8" w:rsidR="001E41F3" w:rsidRPr="00C47F1F" w:rsidRDefault="00140E10">
            <w:pPr>
              <w:pStyle w:val="CRCoverPage"/>
              <w:spacing w:after="0"/>
              <w:ind w:left="100"/>
              <w:rPr>
                <w:noProof/>
              </w:rPr>
            </w:pPr>
            <w:r>
              <w:rPr>
                <w:noProof/>
              </w:rPr>
              <w:t xml:space="preserve">2, </w:t>
            </w:r>
            <w:r w:rsidR="00F74D84">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35B361" w14:textId="77777777" w:rsidR="00BC0F2A" w:rsidRPr="003D4ABF" w:rsidRDefault="00BC0F2A" w:rsidP="00BC0F2A">
      <w:pPr>
        <w:pStyle w:val="Heading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153802915"/>
      <w:bookmarkStart w:id="10" w:name="_Toc153803005"/>
      <w:bookmarkStart w:id="11" w:name="_Toc45194839"/>
      <w:bookmarkStart w:id="12" w:name="_Toc47594251"/>
      <w:bookmarkStart w:id="13" w:name="_Toc51836882"/>
      <w:bookmarkStart w:id="14" w:name="_Toc145940891"/>
      <w:bookmarkStart w:id="15" w:name="_Toc20204441"/>
      <w:bookmarkStart w:id="16" w:name="_Toc27895140"/>
      <w:bookmarkStart w:id="17" w:name="_Toc36192237"/>
      <w:bookmarkStart w:id="18" w:name="_Toc45193350"/>
      <w:bookmarkStart w:id="19" w:name="_Toc47592982"/>
      <w:bookmarkStart w:id="20" w:name="_Toc51835069"/>
      <w:bookmarkStart w:id="21" w:name="_Toc138763522"/>
      <w:bookmarkEnd w:id="1"/>
      <w:r w:rsidRPr="003D4ABF">
        <w:t>2</w:t>
      </w:r>
      <w:r w:rsidRPr="003D4ABF">
        <w:tab/>
        <w:t>References</w:t>
      </w:r>
      <w:bookmarkEnd w:id="2"/>
      <w:bookmarkEnd w:id="3"/>
      <w:bookmarkEnd w:id="4"/>
      <w:bookmarkEnd w:id="5"/>
      <w:bookmarkEnd w:id="6"/>
      <w:bookmarkEnd w:id="7"/>
      <w:bookmarkEnd w:id="8"/>
      <w:bookmarkEnd w:id="9"/>
    </w:p>
    <w:p w14:paraId="162F7000" w14:textId="77777777" w:rsidR="00BC0F2A" w:rsidRPr="003D4ABF" w:rsidRDefault="00BC0F2A" w:rsidP="00BC0F2A">
      <w:r w:rsidRPr="003D4ABF">
        <w:t>The following documents contain provisions which, through reference in this text, constitute provisions of the present document.</w:t>
      </w:r>
    </w:p>
    <w:p w14:paraId="34E868B9" w14:textId="77777777" w:rsidR="00BC0F2A" w:rsidRPr="003D4ABF" w:rsidRDefault="00BC0F2A" w:rsidP="00BC0F2A">
      <w:pPr>
        <w:pStyle w:val="B1"/>
      </w:pPr>
      <w:r w:rsidRPr="003D4ABF">
        <w:t>-</w:t>
      </w:r>
      <w:r w:rsidRPr="003D4ABF">
        <w:tab/>
        <w:t>References are either specific (identified by date of publication, edition number, version number, etc.) or non</w:t>
      </w:r>
      <w:r w:rsidRPr="003D4ABF">
        <w:noBreakHyphen/>
        <w:t>specific.</w:t>
      </w:r>
    </w:p>
    <w:p w14:paraId="530647F0" w14:textId="77777777" w:rsidR="00BC0F2A" w:rsidRPr="003D4ABF" w:rsidRDefault="00BC0F2A" w:rsidP="00BC0F2A">
      <w:pPr>
        <w:pStyle w:val="B1"/>
      </w:pPr>
      <w:r w:rsidRPr="003D4ABF">
        <w:t>-</w:t>
      </w:r>
      <w:r w:rsidRPr="003D4ABF">
        <w:tab/>
        <w:t>For a specific reference, subsequent revisions do not apply.</w:t>
      </w:r>
    </w:p>
    <w:p w14:paraId="3302AE03" w14:textId="77777777" w:rsidR="00BC0F2A" w:rsidRPr="003D4ABF" w:rsidRDefault="00BC0F2A" w:rsidP="00BC0F2A">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8DA6B2E" w14:textId="77777777" w:rsidR="00BC0F2A" w:rsidRPr="003D4ABF" w:rsidRDefault="00BC0F2A" w:rsidP="00BC0F2A">
      <w:pPr>
        <w:pStyle w:val="EX"/>
        <w:rPr>
          <w:lang w:eastAsia="zh-CN"/>
        </w:rPr>
      </w:pPr>
      <w:r w:rsidRPr="003D4ABF">
        <w:t>[1]</w:t>
      </w:r>
      <w:r w:rsidRPr="003D4ABF">
        <w:tab/>
        <w:t>3GPP</w:t>
      </w:r>
      <w:r>
        <w:t> </w:t>
      </w:r>
      <w:r w:rsidRPr="003D4ABF">
        <w:t>TR</w:t>
      </w:r>
      <w:r>
        <w:t> </w:t>
      </w:r>
      <w:r w:rsidRPr="003D4ABF">
        <w:t>21.905: "Vocabulary for 3GPP Specifications".</w:t>
      </w:r>
    </w:p>
    <w:p w14:paraId="3E4E7F21" w14:textId="77777777" w:rsidR="00BC0F2A" w:rsidRPr="003D4ABF" w:rsidRDefault="00BC0F2A" w:rsidP="00BC0F2A">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646FF066" w14:textId="77777777" w:rsidR="00BC0F2A" w:rsidRPr="003D4ABF" w:rsidRDefault="00BC0F2A" w:rsidP="00BC0F2A">
      <w:pPr>
        <w:pStyle w:val="EX"/>
        <w:rPr>
          <w:lang w:eastAsia="zh-CN"/>
        </w:rPr>
      </w:pPr>
      <w:r w:rsidRPr="003D4ABF">
        <w:t>[3]</w:t>
      </w:r>
      <w:r w:rsidRPr="003D4ABF">
        <w:tab/>
        <w:t>3GPP</w:t>
      </w:r>
      <w:r>
        <w:t> </w:t>
      </w:r>
      <w:r w:rsidRPr="003D4ABF">
        <w:t>TS</w:t>
      </w:r>
      <w:r>
        <w:t> </w:t>
      </w:r>
      <w:r w:rsidRPr="003D4ABF">
        <w:t>23.502: "Procedures for the 5G System; Stage 2".</w:t>
      </w:r>
    </w:p>
    <w:p w14:paraId="356669F9" w14:textId="77777777" w:rsidR="00BC0F2A" w:rsidRPr="003D4ABF" w:rsidRDefault="00BC0F2A" w:rsidP="00BC0F2A">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4FC4508" w14:textId="77777777" w:rsidR="00BC0F2A" w:rsidRPr="003D4ABF" w:rsidRDefault="00BC0F2A" w:rsidP="00BC0F2A">
      <w:pPr>
        <w:pStyle w:val="EX"/>
      </w:pPr>
      <w:r w:rsidRPr="003D4ABF">
        <w:t>[5]</w:t>
      </w:r>
      <w:r w:rsidRPr="003D4ABF">
        <w:tab/>
        <w:t>3GPP</w:t>
      </w:r>
      <w:r>
        <w:t> </w:t>
      </w:r>
      <w:r w:rsidRPr="003D4ABF">
        <w:t>TS</w:t>
      </w:r>
      <w:r>
        <w:t> </w:t>
      </w:r>
      <w:r w:rsidRPr="003D4ABF">
        <w:t>23.228: "IP Multimedia Subsystem (IMS); Stage 2".</w:t>
      </w:r>
    </w:p>
    <w:p w14:paraId="4CF11A00" w14:textId="77777777" w:rsidR="00BC0F2A" w:rsidRPr="003D4ABF" w:rsidRDefault="00BC0F2A" w:rsidP="00BC0F2A">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587F4086" w14:textId="77777777" w:rsidR="00BC0F2A" w:rsidRPr="003D4ABF" w:rsidRDefault="00BC0F2A" w:rsidP="00BC0F2A">
      <w:pPr>
        <w:pStyle w:val="EX"/>
      </w:pPr>
      <w:r w:rsidRPr="003D4ABF">
        <w:t>[7]</w:t>
      </w:r>
      <w:r w:rsidRPr="003D4ABF">
        <w:tab/>
        <w:t>Void.</w:t>
      </w:r>
    </w:p>
    <w:p w14:paraId="24DB3C4F" w14:textId="77777777" w:rsidR="00BC0F2A" w:rsidRPr="003D4ABF" w:rsidRDefault="00BC0F2A" w:rsidP="00BC0F2A">
      <w:pPr>
        <w:pStyle w:val="EX"/>
      </w:pPr>
      <w:r w:rsidRPr="00E20298">
        <w:t>[8]</w:t>
      </w:r>
      <w:r w:rsidRPr="00E20298">
        <w:tab/>
        <w:t>3GPP</w:t>
      </w:r>
      <w:r>
        <w:t> </w:t>
      </w:r>
      <w:r w:rsidRPr="00E20298">
        <w:t>TS</w:t>
      </w:r>
      <w:r>
        <w:t> </w:t>
      </w:r>
      <w:r w:rsidRPr="00E20298">
        <w:t>32.240: "Charging management; Charging architecture and principles".</w:t>
      </w:r>
    </w:p>
    <w:p w14:paraId="09A55E32" w14:textId="77777777" w:rsidR="00BC0F2A" w:rsidRPr="003D4ABF" w:rsidRDefault="00BC0F2A" w:rsidP="00BC0F2A">
      <w:pPr>
        <w:pStyle w:val="EX"/>
      </w:pPr>
      <w:r w:rsidRPr="00E20298">
        <w:t>[9]</w:t>
      </w:r>
      <w:r w:rsidRPr="00E20298">
        <w:tab/>
        <w:t>3GPP</w:t>
      </w:r>
      <w:r>
        <w:t> </w:t>
      </w:r>
      <w:r w:rsidRPr="00E20298">
        <w:t>TS</w:t>
      </w:r>
      <w:r>
        <w:t> </w:t>
      </w:r>
      <w:r w:rsidRPr="00E20298">
        <w:t>23.402: "Architecture enhancements for non-3GPP accesses".</w:t>
      </w:r>
    </w:p>
    <w:p w14:paraId="281B602F" w14:textId="77777777" w:rsidR="00BC0F2A" w:rsidRPr="003D4ABF" w:rsidRDefault="00BC0F2A" w:rsidP="00BC0F2A">
      <w:pPr>
        <w:pStyle w:val="EX"/>
      </w:pPr>
      <w:r w:rsidRPr="00E20298">
        <w:t>[10]</w:t>
      </w:r>
      <w:r w:rsidRPr="00E20298">
        <w:tab/>
        <w:t>3GPP</w:t>
      </w:r>
      <w:r>
        <w:t> </w:t>
      </w:r>
      <w:r w:rsidRPr="00E20298">
        <w:t>TS</w:t>
      </w:r>
      <w:r>
        <w:t> </w:t>
      </w:r>
      <w:r w:rsidRPr="00E20298">
        <w:t>23.161: "Network-Based IP Flow Mobility (NBIFOM); Stage 2".</w:t>
      </w:r>
    </w:p>
    <w:p w14:paraId="3D45B182" w14:textId="77777777" w:rsidR="00BC0F2A" w:rsidRPr="003D4ABF" w:rsidRDefault="00BC0F2A" w:rsidP="00BC0F2A">
      <w:pPr>
        <w:pStyle w:val="EX"/>
      </w:pPr>
      <w:r w:rsidRPr="00E20298">
        <w:t>[11]</w:t>
      </w:r>
      <w:r w:rsidRPr="00E20298">
        <w:tab/>
        <w:t>3GPP</w:t>
      </w:r>
      <w:r>
        <w:t> </w:t>
      </w:r>
      <w:r w:rsidRPr="00E20298">
        <w:t>TS</w:t>
      </w:r>
      <w:r>
        <w:t> </w:t>
      </w:r>
      <w:r w:rsidRPr="00E20298">
        <w:t>23.261: "IP flow mobility and seamless Wireless Local Area Network (WLAN) offload; Stage 2".</w:t>
      </w:r>
    </w:p>
    <w:p w14:paraId="35B7982D" w14:textId="77777777" w:rsidR="00BC0F2A" w:rsidRPr="003D4ABF" w:rsidRDefault="00BC0F2A" w:rsidP="00BC0F2A">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5F55C8EB" w14:textId="77777777" w:rsidR="00BC0F2A" w:rsidRPr="003D4ABF" w:rsidRDefault="00BC0F2A" w:rsidP="00BC0F2A">
      <w:pPr>
        <w:pStyle w:val="EX"/>
      </w:pPr>
      <w:r w:rsidRPr="003D4ABF">
        <w:t>[13]</w:t>
      </w:r>
      <w:r w:rsidRPr="003D4ABF">
        <w:tab/>
        <w:t>3GPP</w:t>
      </w:r>
      <w:r>
        <w:t> </w:t>
      </w:r>
      <w:r w:rsidRPr="003D4ABF">
        <w:t>TS</w:t>
      </w:r>
      <w:r>
        <w:t> </w:t>
      </w:r>
      <w:r w:rsidRPr="003D4ABF">
        <w:t>29.507: "Access and Mobility Policy Control Service; Stage 3".</w:t>
      </w:r>
    </w:p>
    <w:p w14:paraId="7909BFA7" w14:textId="77777777" w:rsidR="00BC0F2A" w:rsidRPr="003D4ABF" w:rsidRDefault="00BC0F2A" w:rsidP="00BC0F2A">
      <w:pPr>
        <w:pStyle w:val="EX"/>
        <w:rPr>
          <w:lang w:eastAsia="zh-CN"/>
        </w:rPr>
      </w:pPr>
      <w:r w:rsidRPr="003D4ABF">
        <w:t>[14]</w:t>
      </w:r>
      <w:r w:rsidRPr="003D4ABF">
        <w:tab/>
        <w:t>Void.</w:t>
      </w:r>
    </w:p>
    <w:p w14:paraId="060A532C" w14:textId="77777777" w:rsidR="00BC0F2A" w:rsidRPr="003D4ABF" w:rsidRDefault="00BC0F2A" w:rsidP="00BC0F2A">
      <w:pPr>
        <w:pStyle w:val="EX"/>
        <w:rPr>
          <w:lang w:eastAsia="zh-CN"/>
        </w:rPr>
      </w:pPr>
      <w:r w:rsidRPr="003D4ABF">
        <w:t>[15]</w:t>
      </w:r>
      <w:r w:rsidRPr="003D4ABF">
        <w:tab/>
        <w:t>3GPP</w:t>
      </w:r>
      <w:r>
        <w:t> </w:t>
      </w:r>
      <w:r w:rsidRPr="003D4ABF">
        <w:t>TS</w:t>
      </w:r>
      <w:r>
        <w:t> </w:t>
      </w:r>
      <w:r w:rsidRPr="003D4ABF">
        <w:t>22.011: "Service Accessibility".</w:t>
      </w:r>
    </w:p>
    <w:p w14:paraId="552568DE" w14:textId="77777777" w:rsidR="00BC0F2A" w:rsidRPr="003D4ABF" w:rsidRDefault="00BC0F2A" w:rsidP="00BC0F2A">
      <w:pPr>
        <w:pStyle w:val="EX"/>
        <w:rPr>
          <w:lang w:eastAsia="zh-CN"/>
        </w:rPr>
      </w:pPr>
      <w:r w:rsidRPr="003D4ABF">
        <w:t>[16]</w:t>
      </w:r>
      <w:r w:rsidRPr="003D4ABF">
        <w:tab/>
        <w:t>3GPP</w:t>
      </w:r>
      <w:r>
        <w:t> </w:t>
      </w:r>
      <w:r w:rsidRPr="003D4ABF">
        <w:t>TS</w:t>
      </w:r>
      <w:r>
        <w:t> </w:t>
      </w:r>
      <w:r w:rsidRPr="003D4ABF">
        <w:t>23.221: "Architectural requirements".</w:t>
      </w:r>
    </w:p>
    <w:p w14:paraId="1734FB18" w14:textId="77777777" w:rsidR="00BC0F2A" w:rsidRPr="003D4ABF" w:rsidRDefault="00BC0F2A" w:rsidP="00BC0F2A">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66919784" w14:textId="77777777" w:rsidR="00BC0F2A" w:rsidRPr="003D4ABF" w:rsidRDefault="00BC0F2A" w:rsidP="00BC0F2A">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7A6E8DF3" w14:textId="77777777" w:rsidR="00BC0F2A" w:rsidRPr="003D4ABF" w:rsidRDefault="00BC0F2A" w:rsidP="00BC0F2A">
      <w:pPr>
        <w:pStyle w:val="EX"/>
        <w:rPr>
          <w:lang w:eastAsia="zh-CN"/>
        </w:rPr>
      </w:pPr>
      <w:r w:rsidRPr="003D4ABF">
        <w:t>[19]</w:t>
      </w:r>
      <w:r w:rsidRPr="003D4ABF">
        <w:tab/>
        <w:t>3GPP</w:t>
      </w:r>
      <w:r>
        <w:t> </w:t>
      </w:r>
      <w:r w:rsidRPr="003D4ABF">
        <w:t>TS</w:t>
      </w:r>
      <w:r>
        <w:t> </w:t>
      </w:r>
      <w:r w:rsidRPr="003D4ABF">
        <w:t>24.526: "UE Equipment (UE) policies for 5G System (5GS); Stage 3".</w:t>
      </w:r>
    </w:p>
    <w:p w14:paraId="7E488BCD" w14:textId="77777777" w:rsidR="00BC0F2A" w:rsidRPr="003D4ABF" w:rsidRDefault="00BC0F2A" w:rsidP="00BC0F2A">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028204C" w14:textId="77777777" w:rsidR="00BC0F2A" w:rsidRPr="003D4ABF" w:rsidRDefault="00BC0F2A" w:rsidP="00BC0F2A">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E6BE1F1" w14:textId="77777777" w:rsidR="00BC0F2A" w:rsidRPr="003D4ABF" w:rsidRDefault="00BC0F2A" w:rsidP="00BC0F2A">
      <w:pPr>
        <w:pStyle w:val="EX"/>
        <w:rPr>
          <w:lang w:eastAsia="zh-CN"/>
        </w:rPr>
      </w:pPr>
      <w:r w:rsidRPr="003D4ABF">
        <w:lastRenderedPageBreak/>
        <w:t>[22]</w:t>
      </w:r>
      <w:r w:rsidRPr="003D4ABF">
        <w:tab/>
        <w:t>3GPP</w:t>
      </w:r>
      <w:r>
        <w:t> </w:t>
      </w:r>
      <w:r w:rsidRPr="003D4ABF">
        <w:t>TS</w:t>
      </w:r>
      <w:r>
        <w:t> </w:t>
      </w:r>
      <w:r w:rsidRPr="003D4ABF">
        <w:t>24.501: "Non-Access-Stratum (NAS) protocol for 5G System (5GS); Stage 3".</w:t>
      </w:r>
    </w:p>
    <w:p w14:paraId="6BC7CEB0" w14:textId="77777777" w:rsidR="00BC0F2A" w:rsidRPr="003D4ABF" w:rsidRDefault="00BC0F2A" w:rsidP="00BC0F2A">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6B51249B" w14:textId="77777777" w:rsidR="00BC0F2A" w:rsidRPr="003D4ABF" w:rsidRDefault="00BC0F2A" w:rsidP="00BC0F2A">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22F63317" w14:textId="77777777" w:rsidR="00BC0F2A" w:rsidRPr="003D4ABF" w:rsidRDefault="00BC0F2A" w:rsidP="00BC0F2A">
      <w:pPr>
        <w:pStyle w:val="EX"/>
        <w:rPr>
          <w:lang w:eastAsia="zh-CN"/>
        </w:rPr>
      </w:pPr>
      <w:r w:rsidRPr="003D4ABF">
        <w:t>[25]</w:t>
      </w:r>
      <w:r w:rsidRPr="003D4ABF">
        <w:tab/>
        <w:t>3GPP</w:t>
      </w:r>
      <w:r>
        <w:t> </w:t>
      </w:r>
      <w:r w:rsidRPr="003D4ABF">
        <w:t>TS</w:t>
      </w:r>
      <w:r>
        <w:t> </w:t>
      </w:r>
      <w:r w:rsidRPr="003D4ABF">
        <w:t>23.216: "Single Radio Voice Call Continuity (SRVCC); Stage 2".</w:t>
      </w:r>
    </w:p>
    <w:p w14:paraId="5A12B8AB" w14:textId="77777777" w:rsidR="00BC0F2A" w:rsidRPr="003D4ABF" w:rsidRDefault="00BC0F2A" w:rsidP="00BC0F2A">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1B43649F" w14:textId="77777777" w:rsidR="00BC0F2A" w:rsidRPr="003D4ABF" w:rsidRDefault="00BC0F2A" w:rsidP="00BC0F2A">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0377DBD7" w14:textId="77777777" w:rsidR="00BC0F2A" w:rsidRPr="003D4ABF" w:rsidRDefault="00BC0F2A" w:rsidP="00BC0F2A">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283983CD" w14:textId="77777777" w:rsidR="00BC0F2A" w:rsidRPr="003D4ABF" w:rsidRDefault="00BC0F2A" w:rsidP="00BC0F2A">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18207E5" w14:textId="77777777" w:rsidR="00BC0F2A" w:rsidRPr="003D4ABF" w:rsidRDefault="00BC0F2A" w:rsidP="00BC0F2A">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3475AD6A" w14:textId="77777777" w:rsidR="00BC0F2A" w:rsidRPr="003D4ABF" w:rsidRDefault="00BC0F2A" w:rsidP="00BC0F2A">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218A9174" w14:textId="77777777" w:rsidR="00BC0F2A" w:rsidRPr="003D4ABF" w:rsidRDefault="00BC0F2A" w:rsidP="00BC0F2A">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BFACFBA" w14:textId="77777777" w:rsidR="00BC0F2A" w:rsidRPr="003D4ABF" w:rsidRDefault="00BC0F2A" w:rsidP="00BC0F2A">
      <w:pPr>
        <w:pStyle w:val="EX"/>
        <w:rPr>
          <w:lang w:eastAsia="zh-CN"/>
        </w:rPr>
      </w:pPr>
      <w:r w:rsidRPr="003D4ABF">
        <w:t>[33]</w:t>
      </w:r>
      <w:r w:rsidRPr="003D4ABF">
        <w:tab/>
        <w:t>3GPP</w:t>
      </w:r>
      <w:r>
        <w:t> </w:t>
      </w:r>
      <w:r w:rsidRPr="003D4ABF">
        <w:t>TS</w:t>
      </w:r>
      <w:r>
        <w:t> </w:t>
      </w:r>
      <w:r w:rsidRPr="003D4ABF">
        <w:t>23.548: "5G System Enhancements for Edge Computing; Stage 2".</w:t>
      </w:r>
    </w:p>
    <w:p w14:paraId="40000270" w14:textId="77777777" w:rsidR="00BC0F2A" w:rsidRPr="003D4ABF" w:rsidRDefault="00BC0F2A" w:rsidP="00BC0F2A">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5B6A63CB" w14:textId="77777777" w:rsidR="00BC0F2A" w:rsidRPr="003D4ABF" w:rsidRDefault="00BC0F2A" w:rsidP="00BC0F2A">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1B834C2C" w14:textId="77777777" w:rsidR="00BC0F2A" w:rsidRPr="003D4ABF" w:rsidRDefault="00BC0F2A" w:rsidP="00BC0F2A">
      <w:pPr>
        <w:pStyle w:val="EX"/>
        <w:rPr>
          <w:lang w:eastAsia="zh-CN"/>
        </w:rPr>
      </w:pPr>
      <w:r w:rsidRPr="003D4ABF">
        <w:t>[3</w:t>
      </w:r>
      <w:r>
        <w:t>6</w:t>
      </w:r>
      <w:r w:rsidRPr="003D4ABF">
        <w:t>]</w:t>
      </w:r>
      <w:r w:rsidRPr="003D4ABF">
        <w:tab/>
        <w:t>3GPP</w:t>
      </w:r>
      <w:r>
        <w:t> TS 29.514: "Policy Authorization Service; Stage 3".</w:t>
      </w:r>
    </w:p>
    <w:p w14:paraId="170DFD44" w14:textId="77777777" w:rsidR="00BC0F2A" w:rsidRDefault="00BC0F2A" w:rsidP="00BC0F2A">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0EB9E5E9" w14:textId="77777777" w:rsidR="00BC0F2A" w:rsidRDefault="00BC0F2A" w:rsidP="00BC0F2A">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CB5C4B5" w14:textId="77777777" w:rsidR="00BC0F2A" w:rsidRDefault="00BC0F2A" w:rsidP="00BC0F2A">
      <w:pPr>
        <w:pStyle w:val="EX"/>
        <w:rPr>
          <w:lang w:eastAsia="zh-CN"/>
        </w:rPr>
      </w:pPr>
      <w:r>
        <w:rPr>
          <w:lang w:eastAsia="zh-CN"/>
        </w:rPr>
        <w:t>[38]</w:t>
      </w:r>
      <w:r>
        <w:rPr>
          <w:lang w:eastAsia="zh-CN"/>
        </w:rPr>
        <w:tab/>
        <w:t>IETF RFC 5279: "A Uniform Resource Name (URN) Namespace for the 3rd Generation Partnership Project (3GPP)".</w:t>
      </w:r>
    </w:p>
    <w:p w14:paraId="34481BE9" w14:textId="77777777" w:rsidR="00BC0F2A" w:rsidRDefault="00BC0F2A" w:rsidP="00BC0F2A">
      <w:pPr>
        <w:pStyle w:val="EX"/>
        <w:rPr>
          <w:lang w:eastAsia="zh-CN"/>
        </w:rPr>
      </w:pPr>
      <w:r>
        <w:rPr>
          <w:lang w:eastAsia="zh-CN"/>
        </w:rPr>
        <w:t>[39]</w:t>
      </w:r>
      <w:r>
        <w:rPr>
          <w:lang w:eastAsia="zh-CN"/>
        </w:rPr>
        <w:tab/>
        <w:t>GSMA PRD NG.135, Version 3.0: "E2E Network Slicing Requirements".</w:t>
      </w:r>
    </w:p>
    <w:p w14:paraId="4D639069" w14:textId="77777777" w:rsidR="00BC0F2A" w:rsidRPr="003D4ABF" w:rsidRDefault="00BC0F2A" w:rsidP="00BC0F2A">
      <w:pPr>
        <w:pStyle w:val="EX"/>
        <w:rPr>
          <w:lang w:eastAsia="zh-CN"/>
        </w:rPr>
      </w:pPr>
      <w:r w:rsidRPr="003D4ABF">
        <w:t>[</w:t>
      </w:r>
      <w:r>
        <w:t>40</w:t>
      </w:r>
      <w:r w:rsidRPr="003D4ABF">
        <w:t>]</w:t>
      </w:r>
      <w:r w:rsidRPr="003D4ABF">
        <w:tab/>
        <w:t>3GPP</w:t>
      </w:r>
      <w:r>
        <w:t> TS 26.522: "5G Real-time Media Transport Protocol Configurations".</w:t>
      </w:r>
    </w:p>
    <w:p w14:paraId="7FA7F304" w14:textId="77777777" w:rsidR="00BC0F2A" w:rsidRPr="003D4ABF" w:rsidRDefault="00BC0F2A" w:rsidP="00BC0F2A">
      <w:pPr>
        <w:pStyle w:val="EX"/>
        <w:rPr>
          <w:lang w:eastAsia="zh-CN"/>
        </w:rPr>
      </w:pPr>
      <w:r w:rsidRPr="003D4ABF">
        <w:t>[</w:t>
      </w:r>
      <w:r>
        <w:t>41</w:t>
      </w:r>
      <w:r w:rsidRPr="003D4ABF">
        <w:t>]</w:t>
      </w:r>
      <w:r w:rsidRPr="003D4ABF">
        <w:tab/>
        <w:t>3GPP</w:t>
      </w:r>
      <w:r>
        <w:t xml:space="preserve"> TS 23.586: "Architectural Enhancements to support Ranging based services and </w:t>
      </w:r>
      <w:proofErr w:type="spellStart"/>
      <w:r>
        <w:t>Sidelink</w:t>
      </w:r>
      <w:proofErr w:type="spellEnd"/>
      <w:r>
        <w:t xml:space="preserve"> Positioning".</w:t>
      </w:r>
    </w:p>
    <w:p w14:paraId="6922EFB7" w14:textId="77777777" w:rsidR="00BC0F2A" w:rsidRDefault="00BC0F2A" w:rsidP="00BC0F2A">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7C5324B5" w14:textId="77777777" w:rsidR="00BC0F2A" w:rsidRDefault="00BC0F2A" w:rsidP="00BC0F2A">
      <w:pPr>
        <w:pStyle w:val="EX"/>
        <w:rPr>
          <w:ins w:id="22" w:author="Nokia01" w:date="2024-02-06T11:19:00Z"/>
        </w:rPr>
      </w:pPr>
      <w:r w:rsidRPr="003D4ABF">
        <w:t>[</w:t>
      </w:r>
      <w:r>
        <w:t>43</w:t>
      </w:r>
      <w:r w:rsidRPr="003D4ABF">
        <w:t>]</w:t>
      </w:r>
      <w:r w:rsidRPr="003D4ABF">
        <w:tab/>
        <w:t>3GPP</w:t>
      </w:r>
      <w:r>
        <w:t> TS 23.256: "Support of Uncrewed Aerial Systems (UAS) connectivity, identification and tracking; Stage 2".</w:t>
      </w:r>
    </w:p>
    <w:p w14:paraId="69C280A5" w14:textId="7A1F7571" w:rsidR="00BC0F2A" w:rsidRPr="003D4ABF" w:rsidRDefault="00BC0F2A" w:rsidP="00BC0F2A">
      <w:pPr>
        <w:pStyle w:val="EX"/>
        <w:rPr>
          <w:ins w:id="23" w:author="Nokia01" w:date="2024-02-06T11:19:00Z"/>
          <w:lang w:eastAsia="zh-CN"/>
        </w:rPr>
      </w:pPr>
      <w:ins w:id="24" w:author="Nokia01" w:date="2024-02-06T11:19:00Z">
        <w:r w:rsidRPr="006A2D7A">
          <w:t>[</w:t>
        </w:r>
      </w:ins>
      <w:ins w:id="25" w:author="Nokia01" w:date="2024-02-06T11:23:00Z">
        <w:r w:rsidR="00140E10" w:rsidRPr="006A2D7A">
          <w:rPr>
            <w:rPrChange w:id="26" w:author="Nokia47" w:date="2024-02-28T16:10:00Z">
              <w:rPr>
                <w:highlight w:val="yellow"/>
              </w:rPr>
            </w:rPrChange>
          </w:rPr>
          <w:t>xx</w:t>
        </w:r>
      </w:ins>
      <w:ins w:id="27" w:author="Nokia01" w:date="2024-02-06T11:19:00Z">
        <w:r w:rsidRPr="006A2D7A">
          <w:t>]</w:t>
        </w:r>
        <w:r w:rsidRPr="006A2D7A">
          <w:tab/>
          <w:t>3GPP</w:t>
        </w:r>
        <w:r>
          <w:t> TS 29.512: "Session Management Policy Control Service; Stage 3".</w:t>
        </w:r>
      </w:ins>
    </w:p>
    <w:p w14:paraId="1FFC7C6A" w14:textId="77777777" w:rsidR="00BC0F2A" w:rsidRPr="003D4ABF" w:rsidRDefault="00BC0F2A" w:rsidP="00BC0F2A">
      <w:pPr>
        <w:pStyle w:val="EX"/>
        <w:rPr>
          <w:lang w:eastAsia="zh-CN"/>
        </w:rPr>
      </w:pPr>
    </w:p>
    <w:p w14:paraId="1D29A9DC" w14:textId="77777777" w:rsidR="00BC0F2A" w:rsidRDefault="00BC0F2A" w:rsidP="00BC0F2A">
      <w:pPr>
        <w:rPr>
          <w:noProof/>
        </w:rPr>
      </w:pPr>
    </w:p>
    <w:p w14:paraId="62661AA9" w14:textId="376451EA" w:rsidR="00BC0F2A" w:rsidRPr="0042466D" w:rsidRDefault="00BC0F2A" w:rsidP="00BC0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69AF87A" w14:textId="75836D0B" w:rsidR="007747D2" w:rsidRPr="003D4ABF" w:rsidRDefault="007747D2" w:rsidP="007747D2">
      <w:pPr>
        <w:pStyle w:val="Heading4"/>
      </w:pPr>
      <w:r w:rsidRPr="003D4ABF">
        <w:t>6.1.3.5</w:t>
      </w:r>
      <w:r w:rsidRPr="003D4ABF">
        <w:tab/>
        <w:t>Policy Control Request Triggers relevant for SMF</w:t>
      </w:r>
      <w:bookmarkEnd w:id="10"/>
    </w:p>
    <w:p w14:paraId="323B4ADF" w14:textId="77777777" w:rsidR="007747D2" w:rsidRPr="003D4ABF" w:rsidRDefault="007747D2" w:rsidP="007747D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7B40BE1" w14:textId="77777777" w:rsidR="007747D2" w:rsidRPr="003D4ABF" w:rsidRDefault="007747D2" w:rsidP="007747D2">
      <w:r w:rsidRPr="003D4ABF">
        <w:lastRenderedPageBreak/>
        <w:t>The PCR triggers are not applicable any longer at termination of the SM Policy Association.</w:t>
      </w:r>
    </w:p>
    <w:p w14:paraId="4138796D" w14:textId="77777777" w:rsidR="007747D2" w:rsidRPr="003D4ABF" w:rsidRDefault="007747D2" w:rsidP="007747D2">
      <w:r w:rsidRPr="003D4ABF">
        <w:t>The access independent Policy Control Request Triggers relevant for SMF are listed in table 6.1.3.5-1.</w:t>
      </w:r>
    </w:p>
    <w:p w14:paraId="2E971767" w14:textId="77777777" w:rsidR="007747D2" w:rsidRPr="003D4ABF" w:rsidRDefault="007747D2" w:rsidP="007747D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6984DC" w14:textId="77777777" w:rsidR="007747D2" w:rsidRPr="003D4ABF" w:rsidRDefault="007747D2" w:rsidP="007747D2">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747D2" w:rsidRPr="003D4ABF" w14:paraId="7DDA599E" w14:textId="77777777" w:rsidTr="00790B90">
        <w:trPr>
          <w:tblHeader/>
        </w:trPr>
        <w:tc>
          <w:tcPr>
            <w:tcW w:w="1741" w:type="dxa"/>
          </w:tcPr>
          <w:p w14:paraId="6C1ADFD5" w14:textId="77777777" w:rsidR="007747D2" w:rsidRPr="003D4ABF" w:rsidRDefault="007747D2" w:rsidP="00790B90">
            <w:pPr>
              <w:pStyle w:val="TAH"/>
            </w:pPr>
            <w:r w:rsidRPr="003D4ABF">
              <w:t>Policy Control Request Trigger</w:t>
            </w:r>
          </w:p>
        </w:tc>
        <w:tc>
          <w:tcPr>
            <w:tcW w:w="2762" w:type="dxa"/>
          </w:tcPr>
          <w:p w14:paraId="5E09EE94" w14:textId="77777777" w:rsidR="007747D2" w:rsidRPr="003D4ABF" w:rsidRDefault="007747D2" w:rsidP="00790B90">
            <w:pPr>
              <w:pStyle w:val="TAH"/>
            </w:pPr>
            <w:r w:rsidRPr="003D4ABF">
              <w:t>Description</w:t>
            </w:r>
          </w:p>
        </w:tc>
        <w:tc>
          <w:tcPr>
            <w:tcW w:w="1559" w:type="dxa"/>
          </w:tcPr>
          <w:p w14:paraId="3E129BE0" w14:textId="77777777" w:rsidR="007747D2" w:rsidRPr="003D4ABF" w:rsidRDefault="007747D2" w:rsidP="00790B90">
            <w:pPr>
              <w:pStyle w:val="TAH"/>
            </w:pPr>
            <w:r w:rsidRPr="003D4ABF">
              <w:t>Difference compared with table 6.2 and table A.4.3-2 in TS 23.203 [4]</w:t>
            </w:r>
          </w:p>
        </w:tc>
        <w:tc>
          <w:tcPr>
            <w:tcW w:w="1465" w:type="dxa"/>
          </w:tcPr>
          <w:p w14:paraId="6AF2C0BB" w14:textId="77777777" w:rsidR="007747D2" w:rsidRPr="003D4ABF" w:rsidRDefault="007747D2" w:rsidP="00790B90">
            <w:pPr>
              <w:pStyle w:val="TAH"/>
            </w:pPr>
            <w:r w:rsidRPr="003D4ABF">
              <w:t>Conditions for reporting</w:t>
            </w:r>
          </w:p>
        </w:tc>
        <w:tc>
          <w:tcPr>
            <w:tcW w:w="1620" w:type="dxa"/>
          </w:tcPr>
          <w:p w14:paraId="7DD8B666" w14:textId="77777777" w:rsidR="007747D2" w:rsidRPr="003D4ABF" w:rsidRDefault="007747D2" w:rsidP="00790B90">
            <w:pPr>
              <w:pStyle w:val="TAH"/>
            </w:pPr>
            <w:r w:rsidRPr="003D4ABF">
              <w:t>Motivation</w:t>
            </w:r>
          </w:p>
        </w:tc>
      </w:tr>
      <w:tr w:rsidR="007747D2" w:rsidRPr="003D4ABF" w14:paraId="759D3BDA" w14:textId="77777777" w:rsidTr="00790B90">
        <w:tc>
          <w:tcPr>
            <w:tcW w:w="1741" w:type="dxa"/>
          </w:tcPr>
          <w:p w14:paraId="3CACF843" w14:textId="77777777" w:rsidR="007747D2" w:rsidRPr="003D4ABF" w:rsidRDefault="007747D2" w:rsidP="00790B90">
            <w:pPr>
              <w:pStyle w:val="TAL"/>
            </w:pPr>
            <w:r w:rsidRPr="003D4ABF">
              <w:t>PLMN change</w:t>
            </w:r>
          </w:p>
        </w:tc>
        <w:tc>
          <w:tcPr>
            <w:tcW w:w="2762" w:type="dxa"/>
          </w:tcPr>
          <w:p w14:paraId="52BCF18A" w14:textId="77777777" w:rsidR="007747D2" w:rsidRPr="003D4ABF" w:rsidRDefault="007747D2" w:rsidP="00790B90">
            <w:pPr>
              <w:pStyle w:val="TAL"/>
            </w:pPr>
            <w:r w:rsidRPr="003D4ABF">
              <w:t>The UE has moved to another operators' domain.</w:t>
            </w:r>
          </w:p>
        </w:tc>
        <w:tc>
          <w:tcPr>
            <w:tcW w:w="1559" w:type="dxa"/>
          </w:tcPr>
          <w:p w14:paraId="358B14BF" w14:textId="77777777" w:rsidR="007747D2" w:rsidRPr="003D4ABF" w:rsidRDefault="007747D2" w:rsidP="00790B90">
            <w:pPr>
              <w:pStyle w:val="TAL"/>
            </w:pPr>
            <w:r w:rsidRPr="003D4ABF">
              <w:t>None</w:t>
            </w:r>
          </w:p>
        </w:tc>
        <w:tc>
          <w:tcPr>
            <w:tcW w:w="1465" w:type="dxa"/>
          </w:tcPr>
          <w:p w14:paraId="33A7C685" w14:textId="77777777" w:rsidR="007747D2" w:rsidRPr="003D4ABF" w:rsidRDefault="007747D2" w:rsidP="00790B90">
            <w:pPr>
              <w:pStyle w:val="TAL"/>
            </w:pPr>
            <w:r w:rsidRPr="003D4ABF">
              <w:t>PCF</w:t>
            </w:r>
          </w:p>
        </w:tc>
        <w:tc>
          <w:tcPr>
            <w:tcW w:w="1620" w:type="dxa"/>
          </w:tcPr>
          <w:p w14:paraId="46779BB5" w14:textId="77777777" w:rsidR="007747D2" w:rsidRPr="003D4ABF" w:rsidRDefault="007747D2" w:rsidP="00790B90">
            <w:pPr>
              <w:pStyle w:val="TAL"/>
            </w:pPr>
          </w:p>
        </w:tc>
      </w:tr>
      <w:tr w:rsidR="007747D2" w:rsidRPr="003D4ABF" w14:paraId="0E5B04D6" w14:textId="77777777" w:rsidTr="00790B90">
        <w:tc>
          <w:tcPr>
            <w:tcW w:w="1741" w:type="dxa"/>
          </w:tcPr>
          <w:p w14:paraId="2C0E16E1" w14:textId="77777777" w:rsidR="007747D2" w:rsidRPr="003D4ABF" w:rsidRDefault="007747D2" w:rsidP="00790B90">
            <w:pPr>
              <w:pStyle w:val="TAL"/>
            </w:pPr>
            <w:r w:rsidRPr="003D4ABF">
              <w:t>QoS change</w:t>
            </w:r>
          </w:p>
        </w:tc>
        <w:tc>
          <w:tcPr>
            <w:tcW w:w="2762" w:type="dxa"/>
          </w:tcPr>
          <w:p w14:paraId="339072CE" w14:textId="77777777" w:rsidR="007747D2" w:rsidRPr="003D4ABF" w:rsidRDefault="007747D2" w:rsidP="00790B90">
            <w:pPr>
              <w:pStyle w:val="TAL"/>
            </w:pPr>
            <w:r w:rsidRPr="003D4ABF">
              <w:t>The QoS parameters of the QoS Flow has changed.</w:t>
            </w:r>
          </w:p>
        </w:tc>
        <w:tc>
          <w:tcPr>
            <w:tcW w:w="1559" w:type="dxa"/>
          </w:tcPr>
          <w:p w14:paraId="47912419" w14:textId="77777777" w:rsidR="007747D2" w:rsidRPr="003D4ABF" w:rsidRDefault="007747D2" w:rsidP="00790B90">
            <w:pPr>
              <w:pStyle w:val="TAL"/>
            </w:pPr>
            <w:r w:rsidRPr="003D4ABF">
              <w:t>Removed</w:t>
            </w:r>
          </w:p>
        </w:tc>
        <w:tc>
          <w:tcPr>
            <w:tcW w:w="1465" w:type="dxa"/>
          </w:tcPr>
          <w:p w14:paraId="2622B610" w14:textId="77777777" w:rsidR="007747D2" w:rsidRPr="003D4ABF" w:rsidRDefault="007747D2" w:rsidP="00790B90">
            <w:pPr>
              <w:pStyle w:val="TAL"/>
            </w:pPr>
          </w:p>
        </w:tc>
        <w:tc>
          <w:tcPr>
            <w:tcW w:w="1620" w:type="dxa"/>
          </w:tcPr>
          <w:p w14:paraId="1CAF5BA2" w14:textId="77777777" w:rsidR="007747D2" w:rsidRPr="003D4ABF" w:rsidRDefault="007747D2" w:rsidP="00790B90">
            <w:pPr>
              <w:pStyle w:val="TAL"/>
            </w:pPr>
            <w:r w:rsidRPr="003D4ABF">
              <w:t>Only applicable when binding of bearers was done in PCRF.</w:t>
            </w:r>
          </w:p>
        </w:tc>
      </w:tr>
      <w:tr w:rsidR="007747D2" w:rsidRPr="003D4ABF" w14:paraId="7A12282E" w14:textId="77777777" w:rsidTr="00790B90">
        <w:tc>
          <w:tcPr>
            <w:tcW w:w="1741" w:type="dxa"/>
          </w:tcPr>
          <w:p w14:paraId="54D534F2" w14:textId="77777777" w:rsidR="007747D2" w:rsidRPr="003D4ABF" w:rsidRDefault="007747D2" w:rsidP="00790B90">
            <w:pPr>
              <w:pStyle w:val="TAL"/>
            </w:pPr>
            <w:r w:rsidRPr="003D4ABF">
              <w:t>QoS change exceeding authorization</w:t>
            </w:r>
          </w:p>
        </w:tc>
        <w:tc>
          <w:tcPr>
            <w:tcW w:w="2762" w:type="dxa"/>
          </w:tcPr>
          <w:p w14:paraId="125D1264" w14:textId="77777777" w:rsidR="007747D2" w:rsidRPr="003D4ABF" w:rsidRDefault="007747D2" w:rsidP="00790B90">
            <w:pPr>
              <w:pStyle w:val="TAL"/>
            </w:pPr>
            <w:r w:rsidRPr="003D4ABF">
              <w:t>The QoS parameters of the QoS Flow has changed and exceeds the authorized QoS.</w:t>
            </w:r>
          </w:p>
        </w:tc>
        <w:tc>
          <w:tcPr>
            <w:tcW w:w="1559" w:type="dxa"/>
          </w:tcPr>
          <w:p w14:paraId="17973E14" w14:textId="77777777" w:rsidR="007747D2" w:rsidRPr="003D4ABF" w:rsidRDefault="007747D2" w:rsidP="00790B90">
            <w:pPr>
              <w:pStyle w:val="TAL"/>
            </w:pPr>
            <w:r w:rsidRPr="003D4ABF">
              <w:t>Removed</w:t>
            </w:r>
          </w:p>
        </w:tc>
        <w:tc>
          <w:tcPr>
            <w:tcW w:w="1465" w:type="dxa"/>
          </w:tcPr>
          <w:p w14:paraId="20353E23" w14:textId="77777777" w:rsidR="007747D2" w:rsidRPr="003D4ABF" w:rsidRDefault="007747D2" w:rsidP="00790B90">
            <w:pPr>
              <w:pStyle w:val="TAL"/>
            </w:pPr>
          </w:p>
        </w:tc>
        <w:tc>
          <w:tcPr>
            <w:tcW w:w="1620" w:type="dxa"/>
          </w:tcPr>
          <w:p w14:paraId="359D9963" w14:textId="77777777" w:rsidR="007747D2" w:rsidRPr="003D4ABF" w:rsidRDefault="007747D2" w:rsidP="00790B90">
            <w:pPr>
              <w:pStyle w:val="TAL"/>
            </w:pPr>
            <w:r w:rsidRPr="003D4ABF">
              <w:t>Only applicable when binding of bearers was done in PCRF.</w:t>
            </w:r>
          </w:p>
        </w:tc>
      </w:tr>
      <w:tr w:rsidR="007747D2" w:rsidRPr="003D4ABF" w14:paraId="0A221904" w14:textId="77777777" w:rsidTr="00790B90">
        <w:tc>
          <w:tcPr>
            <w:tcW w:w="1741" w:type="dxa"/>
          </w:tcPr>
          <w:p w14:paraId="259C55EA" w14:textId="77777777" w:rsidR="007747D2" w:rsidRPr="003D4ABF" w:rsidRDefault="007747D2" w:rsidP="00790B90">
            <w:pPr>
              <w:pStyle w:val="TAL"/>
            </w:pPr>
            <w:r w:rsidRPr="003D4ABF">
              <w:t>Traffic mapping information change</w:t>
            </w:r>
          </w:p>
        </w:tc>
        <w:tc>
          <w:tcPr>
            <w:tcW w:w="2762" w:type="dxa"/>
          </w:tcPr>
          <w:p w14:paraId="7998A661" w14:textId="77777777" w:rsidR="007747D2" w:rsidRPr="003D4ABF" w:rsidRDefault="007747D2" w:rsidP="00790B90">
            <w:pPr>
              <w:pStyle w:val="TAL"/>
            </w:pPr>
            <w:r w:rsidRPr="003D4ABF">
              <w:t>The traffic mapping information of the QoS profile has changed.</w:t>
            </w:r>
          </w:p>
        </w:tc>
        <w:tc>
          <w:tcPr>
            <w:tcW w:w="1559" w:type="dxa"/>
          </w:tcPr>
          <w:p w14:paraId="7033D62A" w14:textId="77777777" w:rsidR="007747D2" w:rsidRPr="003D4ABF" w:rsidRDefault="007747D2" w:rsidP="00790B90">
            <w:pPr>
              <w:pStyle w:val="TAL"/>
            </w:pPr>
            <w:r w:rsidRPr="003D4ABF">
              <w:t>Removed</w:t>
            </w:r>
          </w:p>
        </w:tc>
        <w:tc>
          <w:tcPr>
            <w:tcW w:w="1465" w:type="dxa"/>
          </w:tcPr>
          <w:p w14:paraId="0FABFE13" w14:textId="77777777" w:rsidR="007747D2" w:rsidRPr="003D4ABF" w:rsidRDefault="007747D2" w:rsidP="00790B90">
            <w:pPr>
              <w:pStyle w:val="TAL"/>
            </w:pPr>
          </w:p>
        </w:tc>
        <w:tc>
          <w:tcPr>
            <w:tcW w:w="1620" w:type="dxa"/>
          </w:tcPr>
          <w:p w14:paraId="543ED945" w14:textId="77777777" w:rsidR="007747D2" w:rsidRPr="003D4ABF" w:rsidRDefault="007747D2" w:rsidP="00790B90">
            <w:pPr>
              <w:pStyle w:val="TAL"/>
            </w:pPr>
            <w:r w:rsidRPr="003D4ABF">
              <w:t>Only applicable when binding of bearers was done in PCRF.</w:t>
            </w:r>
          </w:p>
        </w:tc>
      </w:tr>
      <w:tr w:rsidR="007747D2" w:rsidRPr="003D4ABF" w14:paraId="5925834A" w14:textId="77777777" w:rsidTr="00790B90">
        <w:tc>
          <w:tcPr>
            <w:tcW w:w="1741" w:type="dxa"/>
          </w:tcPr>
          <w:p w14:paraId="592665F9" w14:textId="77777777" w:rsidR="007747D2" w:rsidRPr="003D4ABF" w:rsidRDefault="007747D2" w:rsidP="00790B90">
            <w:pPr>
              <w:pStyle w:val="TAL"/>
            </w:pPr>
            <w:r w:rsidRPr="003D4ABF">
              <w:t>Resource modification request</w:t>
            </w:r>
          </w:p>
        </w:tc>
        <w:tc>
          <w:tcPr>
            <w:tcW w:w="2762" w:type="dxa"/>
          </w:tcPr>
          <w:p w14:paraId="3122F227" w14:textId="77777777" w:rsidR="007747D2" w:rsidRPr="003D4ABF" w:rsidRDefault="007747D2" w:rsidP="00790B90">
            <w:pPr>
              <w:pStyle w:val="TAL"/>
            </w:pPr>
            <w:r w:rsidRPr="003D4ABF">
              <w:t>A request for resource modification has been received by the SMF.</w:t>
            </w:r>
          </w:p>
        </w:tc>
        <w:tc>
          <w:tcPr>
            <w:tcW w:w="1559" w:type="dxa"/>
          </w:tcPr>
          <w:p w14:paraId="24B07CD7" w14:textId="77777777" w:rsidR="007747D2" w:rsidRPr="003D4ABF" w:rsidRDefault="007747D2" w:rsidP="00790B90">
            <w:pPr>
              <w:pStyle w:val="TAL"/>
            </w:pPr>
            <w:r w:rsidRPr="003D4ABF">
              <w:t>None</w:t>
            </w:r>
          </w:p>
        </w:tc>
        <w:tc>
          <w:tcPr>
            <w:tcW w:w="1465" w:type="dxa"/>
          </w:tcPr>
          <w:p w14:paraId="21B20033" w14:textId="77777777" w:rsidR="007747D2" w:rsidRPr="003D4ABF" w:rsidRDefault="007747D2" w:rsidP="00790B90">
            <w:pPr>
              <w:pStyle w:val="TAL"/>
            </w:pPr>
            <w:r w:rsidRPr="003D4ABF">
              <w:t>SMF always reports to PCF</w:t>
            </w:r>
          </w:p>
        </w:tc>
        <w:tc>
          <w:tcPr>
            <w:tcW w:w="1620" w:type="dxa"/>
          </w:tcPr>
          <w:p w14:paraId="44BE71EE" w14:textId="77777777" w:rsidR="007747D2" w:rsidRPr="003D4ABF" w:rsidRDefault="007747D2" w:rsidP="00790B90">
            <w:pPr>
              <w:pStyle w:val="TAL"/>
            </w:pPr>
          </w:p>
        </w:tc>
      </w:tr>
      <w:tr w:rsidR="007747D2" w:rsidRPr="003D4ABF" w14:paraId="45ABD5C6" w14:textId="77777777" w:rsidTr="00790B90">
        <w:tc>
          <w:tcPr>
            <w:tcW w:w="1741" w:type="dxa"/>
          </w:tcPr>
          <w:p w14:paraId="0F2A80D5" w14:textId="77777777" w:rsidR="007747D2" w:rsidRPr="003D4ABF" w:rsidRDefault="007747D2" w:rsidP="00790B90">
            <w:pPr>
              <w:pStyle w:val="TAL"/>
              <w:keepNext w:val="0"/>
            </w:pPr>
            <w:r w:rsidRPr="003D4ABF">
              <w:t>Routing information change</w:t>
            </w:r>
          </w:p>
        </w:tc>
        <w:tc>
          <w:tcPr>
            <w:tcW w:w="2762" w:type="dxa"/>
          </w:tcPr>
          <w:p w14:paraId="6C9D21C6" w14:textId="77777777" w:rsidR="007747D2" w:rsidRPr="003D4ABF" w:rsidRDefault="007747D2" w:rsidP="00790B90">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325A42F" w14:textId="77777777" w:rsidR="007747D2" w:rsidRPr="003D4ABF" w:rsidRDefault="007747D2" w:rsidP="00790B90">
            <w:pPr>
              <w:pStyle w:val="TAL"/>
              <w:keepNext w:val="0"/>
            </w:pPr>
            <w:r w:rsidRPr="003D4ABF">
              <w:t>Removed</w:t>
            </w:r>
          </w:p>
        </w:tc>
        <w:tc>
          <w:tcPr>
            <w:tcW w:w="1465" w:type="dxa"/>
          </w:tcPr>
          <w:p w14:paraId="361897A3" w14:textId="77777777" w:rsidR="007747D2" w:rsidRPr="003D4ABF" w:rsidRDefault="007747D2" w:rsidP="00790B90">
            <w:pPr>
              <w:pStyle w:val="TAL"/>
              <w:keepNext w:val="0"/>
            </w:pPr>
          </w:p>
        </w:tc>
        <w:tc>
          <w:tcPr>
            <w:tcW w:w="1620" w:type="dxa"/>
          </w:tcPr>
          <w:p w14:paraId="687E05A7" w14:textId="77777777" w:rsidR="007747D2" w:rsidRPr="003D4ABF" w:rsidRDefault="007747D2" w:rsidP="00790B90">
            <w:pPr>
              <w:pStyle w:val="TAL"/>
              <w:keepNext w:val="0"/>
            </w:pPr>
            <w:r w:rsidRPr="003D4ABF">
              <w:t>Not in 5GS yet.</w:t>
            </w:r>
          </w:p>
        </w:tc>
      </w:tr>
      <w:tr w:rsidR="007747D2" w:rsidRPr="003D4ABF" w14:paraId="1010A160" w14:textId="77777777" w:rsidTr="00790B90">
        <w:tc>
          <w:tcPr>
            <w:tcW w:w="1741" w:type="dxa"/>
          </w:tcPr>
          <w:p w14:paraId="6C34DB4D" w14:textId="77777777" w:rsidR="007747D2" w:rsidRPr="003D4ABF" w:rsidRDefault="007747D2" w:rsidP="00790B90">
            <w:pPr>
              <w:pStyle w:val="TAL"/>
              <w:keepNext w:val="0"/>
            </w:pPr>
            <w:r w:rsidRPr="003D4ABF">
              <w:t>Change in Access Type</w:t>
            </w:r>
          </w:p>
          <w:p w14:paraId="1BF4C013" w14:textId="77777777" w:rsidR="007747D2" w:rsidRDefault="007747D2" w:rsidP="00790B90">
            <w:pPr>
              <w:pStyle w:val="TAL"/>
              <w:keepNext w:val="0"/>
              <w:rPr>
                <w:ins w:id="28" w:author="Nokia01" w:date="2024-02-06T11:04:00Z"/>
              </w:rPr>
            </w:pPr>
            <w:r w:rsidRPr="003D4ABF">
              <w:t>(NOTE 8)</w:t>
            </w:r>
          </w:p>
          <w:p w14:paraId="42CE1906" w14:textId="3E4B492D" w:rsidR="009033F6" w:rsidRPr="003D4ABF" w:rsidRDefault="009033F6" w:rsidP="00790B90">
            <w:pPr>
              <w:pStyle w:val="TAL"/>
              <w:keepNext w:val="0"/>
            </w:pPr>
            <w:ins w:id="29" w:author="Nokia01" w:date="2024-02-06T11:04:00Z">
              <w:r>
                <w:t>(NOTE 11)</w:t>
              </w:r>
            </w:ins>
          </w:p>
        </w:tc>
        <w:tc>
          <w:tcPr>
            <w:tcW w:w="2762" w:type="dxa"/>
          </w:tcPr>
          <w:p w14:paraId="77A2E55A" w14:textId="33D5866A" w:rsidR="007747D2" w:rsidRPr="003D4ABF" w:rsidRDefault="007747D2" w:rsidP="00790B90">
            <w:pPr>
              <w:pStyle w:val="TAL"/>
              <w:keepNext w:val="0"/>
            </w:pPr>
            <w:r w:rsidRPr="003D4ABF">
              <w:t xml:space="preserve">The Access Type </w:t>
            </w:r>
            <w:del w:id="30" w:author="Nokia01" w:date="2024-02-06T11:01:00Z">
              <w:r w:rsidRPr="003D4ABF" w:rsidDel="009033F6">
                <w:delText>and</w:delText>
              </w:r>
            </w:del>
            <w:ins w:id="31" w:author="Nokia01" w:date="2024-02-06T11:01:00Z">
              <w:r w:rsidR="009033F6">
                <w:t>or</w:t>
              </w:r>
            </w:ins>
            <w:ins w:id="32" w:author="Nokia01" w:date="2024-02-06T15:34:00Z">
              <w:r w:rsidR="001E5663">
                <w:t xml:space="preserve"> RAT Type</w:t>
              </w:r>
            </w:ins>
            <w:ins w:id="33" w:author="Nokia01" w:date="2024-02-06T15:35:00Z">
              <w:r w:rsidR="001E5663">
                <w:t xml:space="preserve"> or both Access Type and RAT Type</w:t>
              </w:r>
            </w:ins>
            <w:del w:id="34" w:author="Nokia01" w:date="2024-02-06T15:35:00Z">
              <w:r w:rsidRPr="003D4ABF" w:rsidDel="001E5663">
                <w:delText>, if applicable, the RAT Type</w:delText>
              </w:r>
            </w:del>
            <w:r w:rsidRPr="003D4ABF">
              <w:t xml:space="preserve"> of the PDU Session</w:t>
            </w:r>
            <w:del w:id="35" w:author="Nokia01" w:date="2024-02-06T15:35:00Z">
              <w:r w:rsidRPr="003D4ABF" w:rsidDel="001E5663">
                <w:delText xml:space="preserve"> has</w:delText>
              </w:r>
            </w:del>
            <w:r w:rsidRPr="003D4ABF">
              <w:t xml:space="preserve"> changed.</w:t>
            </w:r>
          </w:p>
        </w:tc>
        <w:tc>
          <w:tcPr>
            <w:tcW w:w="1559" w:type="dxa"/>
          </w:tcPr>
          <w:p w14:paraId="3F45964C" w14:textId="77777777" w:rsidR="007747D2" w:rsidRPr="003D4ABF" w:rsidRDefault="007747D2" w:rsidP="00790B90">
            <w:pPr>
              <w:pStyle w:val="TAL"/>
              <w:keepNext w:val="0"/>
            </w:pPr>
            <w:r w:rsidRPr="003D4ABF">
              <w:t>None</w:t>
            </w:r>
          </w:p>
        </w:tc>
        <w:tc>
          <w:tcPr>
            <w:tcW w:w="1465" w:type="dxa"/>
          </w:tcPr>
          <w:p w14:paraId="6BA3AAF6" w14:textId="77777777" w:rsidR="007747D2" w:rsidRPr="003D4ABF" w:rsidRDefault="007747D2" w:rsidP="00790B90">
            <w:pPr>
              <w:pStyle w:val="TAL"/>
              <w:keepNext w:val="0"/>
            </w:pPr>
            <w:r w:rsidRPr="003D4ABF">
              <w:t>PCF</w:t>
            </w:r>
          </w:p>
        </w:tc>
        <w:tc>
          <w:tcPr>
            <w:tcW w:w="1620" w:type="dxa"/>
          </w:tcPr>
          <w:p w14:paraId="00E298E8" w14:textId="77777777" w:rsidR="007747D2" w:rsidRPr="003D4ABF" w:rsidRDefault="007747D2" w:rsidP="00790B90">
            <w:pPr>
              <w:pStyle w:val="TAL"/>
              <w:keepNext w:val="0"/>
            </w:pPr>
          </w:p>
        </w:tc>
      </w:tr>
      <w:tr w:rsidR="007747D2" w:rsidRPr="003D4ABF" w14:paraId="1F92FFC8" w14:textId="77777777" w:rsidTr="00790B90">
        <w:tc>
          <w:tcPr>
            <w:tcW w:w="1741" w:type="dxa"/>
          </w:tcPr>
          <w:p w14:paraId="690B8FFA" w14:textId="77777777" w:rsidR="007747D2" w:rsidRPr="003D4ABF" w:rsidRDefault="007747D2" w:rsidP="007747D2">
            <w:pPr>
              <w:pStyle w:val="TAL"/>
              <w:keepNext w:val="0"/>
            </w:pPr>
            <w:r w:rsidRPr="003D4ABF">
              <w:t>EPS Fallback</w:t>
            </w:r>
          </w:p>
        </w:tc>
        <w:tc>
          <w:tcPr>
            <w:tcW w:w="2762" w:type="dxa"/>
          </w:tcPr>
          <w:p w14:paraId="7B9F66AF" w14:textId="77777777" w:rsidR="007747D2" w:rsidRPr="003D4ABF" w:rsidRDefault="007747D2" w:rsidP="007747D2">
            <w:pPr>
              <w:pStyle w:val="TAL"/>
              <w:keepNext w:val="0"/>
            </w:pPr>
            <w:r w:rsidRPr="003D4ABF">
              <w:t>EPS fallback is initiated</w:t>
            </w:r>
          </w:p>
        </w:tc>
        <w:tc>
          <w:tcPr>
            <w:tcW w:w="1559" w:type="dxa"/>
          </w:tcPr>
          <w:p w14:paraId="2D334FA5" w14:textId="77777777" w:rsidR="007747D2" w:rsidRPr="003D4ABF" w:rsidRDefault="007747D2" w:rsidP="007747D2">
            <w:pPr>
              <w:pStyle w:val="TAL"/>
              <w:keepNext w:val="0"/>
            </w:pPr>
            <w:r w:rsidRPr="003D4ABF">
              <w:t>Added</w:t>
            </w:r>
          </w:p>
        </w:tc>
        <w:tc>
          <w:tcPr>
            <w:tcW w:w="1465" w:type="dxa"/>
          </w:tcPr>
          <w:p w14:paraId="24834163" w14:textId="77777777" w:rsidR="007747D2" w:rsidRPr="003D4ABF" w:rsidRDefault="007747D2" w:rsidP="007747D2">
            <w:pPr>
              <w:pStyle w:val="TAL"/>
              <w:keepNext w:val="0"/>
            </w:pPr>
            <w:r w:rsidRPr="003D4ABF">
              <w:t>PCF</w:t>
            </w:r>
          </w:p>
        </w:tc>
        <w:tc>
          <w:tcPr>
            <w:tcW w:w="1620" w:type="dxa"/>
          </w:tcPr>
          <w:p w14:paraId="5A7041A3" w14:textId="77777777" w:rsidR="007747D2" w:rsidRPr="003D4ABF" w:rsidRDefault="007747D2" w:rsidP="007747D2">
            <w:pPr>
              <w:pStyle w:val="TAL"/>
              <w:keepNext w:val="0"/>
            </w:pPr>
          </w:p>
        </w:tc>
      </w:tr>
      <w:tr w:rsidR="007747D2" w:rsidRPr="003D4ABF" w14:paraId="21BA66C4" w14:textId="77777777" w:rsidTr="00790B90">
        <w:tc>
          <w:tcPr>
            <w:tcW w:w="1741" w:type="dxa"/>
          </w:tcPr>
          <w:p w14:paraId="656B4EE8" w14:textId="77777777" w:rsidR="007747D2" w:rsidRPr="003D4ABF" w:rsidRDefault="007747D2" w:rsidP="007747D2">
            <w:pPr>
              <w:pStyle w:val="TAL"/>
              <w:keepNext w:val="0"/>
            </w:pPr>
            <w:r w:rsidRPr="003D4ABF">
              <w:t>Loss/recovery of transmission resources</w:t>
            </w:r>
          </w:p>
        </w:tc>
        <w:tc>
          <w:tcPr>
            <w:tcW w:w="2762" w:type="dxa"/>
          </w:tcPr>
          <w:p w14:paraId="60BEFD69" w14:textId="77777777" w:rsidR="007747D2" w:rsidRPr="003D4ABF" w:rsidRDefault="007747D2" w:rsidP="007747D2">
            <w:pPr>
              <w:pStyle w:val="TAL"/>
              <w:keepNext w:val="0"/>
            </w:pPr>
            <w:r w:rsidRPr="003D4ABF">
              <w:t>The Access type transmission resources are no longer usable/again usable.</w:t>
            </w:r>
          </w:p>
        </w:tc>
        <w:tc>
          <w:tcPr>
            <w:tcW w:w="1559" w:type="dxa"/>
          </w:tcPr>
          <w:p w14:paraId="1A0C8AE6" w14:textId="77777777" w:rsidR="007747D2" w:rsidRPr="003D4ABF" w:rsidRDefault="007747D2" w:rsidP="007747D2">
            <w:pPr>
              <w:pStyle w:val="TAL"/>
              <w:keepNext w:val="0"/>
            </w:pPr>
            <w:r w:rsidRPr="003D4ABF">
              <w:t>Removed</w:t>
            </w:r>
          </w:p>
        </w:tc>
        <w:tc>
          <w:tcPr>
            <w:tcW w:w="1465" w:type="dxa"/>
          </w:tcPr>
          <w:p w14:paraId="6E3966A7" w14:textId="77777777" w:rsidR="007747D2" w:rsidRPr="003D4ABF" w:rsidRDefault="007747D2" w:rsidP="007747D2">
            <w:pPr>
              <w:pStyle w:val="TAL"/>
              <w:keepNext w:val="0"/>
            </w:pPr>
          </w:p>
        </w:tc>
        <w:tc>
          <w:tcPr>
            <w:tcW w:w="1620" w:type="dxa"/>
          </w:tcPr>
          <w:p w14:paraId="2B24115A" w14:textId="77777777" w:rsidR="007747D2" w:rsidRPr="003D4ABF" w:rsidRDefault="007747D2" w:rsidP="007747D2">
            <w:pPr>
              <w:pStyle w:val="TAL"/>
              <w:keepNext w:val="0"/>
            </w:pPr>
            <w:r w:rsidRPr="003D4ABF">
              <w:t>Not in 5GS yet.</w:t>
            </w:r>
          </w:p>
        </w:tc>
      </w:tr>
      <w:tr w:rsidR="007747D2" w:rsidRPr="003D4ABF" w14:paraId="4AD0DC2C" w14:textId="77777777" w:rsidTr="00790B90">
        <w:tc>
          <w:tcPr>
            <w:tcW w:w="1741" w:type="dxa"/>
          </w:tcPr>
          <w:p w14:paraId="0705221B" w14:textId="77777777" w:rsidR="007747D2" w:rsidRPr="003D4ABF" w:rsidRDefault="007747D2" w:rsidP="007747D2">
            <w:pPr>
              <w:pStyle w:val="TAL"/>
              <w:keepNext w:val="0"/>
            </w:pPr>
            <w:r w:rsidRPr="003D4ABF">
              <w:t>Location change (serving cell)</w:t>
            </w:r>
          </w:p>
          <w:p w14:paraId="6AFA226C" w14:textId="77777777" w:rsidR="007747D2" w:rsidRPr="003D4ABF" w:rsidRDefault="007747D2" w:rsidP="007747D2">
            <w:pPr>
              <w:pStyle w:val="TAL"/>
              <w:keepNext w:val="0"/>
            </w:pPr>
            <w:r w:rsidRPr="003D4ABF">
              <w:t xml:space="preserve">(NOTE 6) </w:t>
            </w:r>
          </w:p>
        </w:tc>
        <w:tc>
          <w:tcPr>
            <w:tcW w:w="2762" w:type="dxa"/>
          </w:tcPr>
          <w:p w14:paraId="1907876B" w14:textId="77777777" w:rsidR="007747D2" w:rsidRPr="003D4ABF" w:rsidRDefault="007747D2" w:rsidP="007747D2">
            <w:pPr>
              <w:pStyle w:val="TAL"/>
              <w:keepNext w:val="0"/>
            </w:pPr>
            <w:r w:rsidRPr="003D4ABF">
              <w:t>The serving cell of the UE has changed.</w:t>
            </w:r>
          </w:p>
        </w:tc>
        <w:tc>
          <w:tcPr>
            <w:tcW w:w="1559" w:type="dxa"/>
          </w:tcPr>
          <w:p w14:paraId="50E2C2DA" w14:textId="77777777" w:rsidR="007747D2" w:rsidRPr="003D4ABF" w:rsidRDefault="007747D2" w:rsidP="007747D2">
            <w:pPr>
              <w:pStyle w:val="TAL"/>
              <w:keepNext w:val="0"/>
            </w:pPr>
            <w:r w:rsidRPr="003D4ABF">
              <w:t>None</w:t>
            </w:r>
          </w:p>
        </w:tc>
        <w:tc>
          <w:tcPr>
            <w:tcW w:w="1465" w:type="dxa"/>
          </w:tcPr>
          <w:p w14:paraId="2659FAC4" w14:textId="77777777" w:rsidR="007747D2" w:rsidRPr="003D4ABF" w:rsidRDefault="007747D2" w:rsidP="007747D2">
            <w:pPr>
              <w:pStyle w:val="TAL"/>
              <w:keepNext w:val="0"/>
            </w:pPr>
            <w:r w:rsidRPr="003D4ABF">
              <w:t>PCF</w:t>
            </w:r>
          </w:p>
        </w:tc>
        <w:tc>
          <w:tcPr>
            <w:tcW w:w="1620" w:type="dxa"/>
          </w:tcPr>
          <w:p w14:paraId="64F5F550" w14:textId="77777777" w:rsidR="007747D2" w:rsidRPr="003D4ABF" w:rsidRDefault="007747D2" w:rsidP="007747D2">
            <w:pPr>
              <w:pStyle w:val="TAL"/>
              <w:keepNext w:val="0"/>
            </w:pPr>
          </w:p>
        </w:tc>
      </w:tr>
      <w:tr w:rsidR="007747D2" w:rsidRPr="003D4ABF" w14:paraId="18AFACFA" w14:textId="77777777" w:rsidTr="00790B90">
        <w:tc>
          <w:tcPr>
            <w:tcW w:w="1741" w:type="dxa"/>
          </w:tcPr>
          <w:p w14:paraId="499B6338" w14:textId="77777777" w:rsidR="007747D2" w:rsidRPr="003D4ABF" w:rsidRDefault="007747D2" w:rsidP="007747D2">
            <w:pPr>
              <w:pStyle w:val="TAL"/>
              <w:keepNext w:val="0"/>
            </w:pPr>
            <w:r w:rsidRPr="003D4ABF">
              <w:t>Location change (serving area)</w:t>
            </w:r>
          </w:p>
          <w:p w14:paraId="693A3003" w14:textId="77777777" w:rsidR="007747D2" w:rsidRPr="003D4ABF" w:rsidRDefault="007747D2" w:rsidP="007747D2">
            <w:pPr>
              <w:pStyle w:val="TAL"/>
              <w:keepNext w:val="0"/>
            </w:pPr>
            <w:r w:rsidRPr="003D4ABF">
              <w:t>(NOTE 2)</w:t>
            </w:r>
          </w:p>
        </w:tc>
        <w:tc>
          <w:tcPr>
            <w:tcW w:w="2762" w:type="dxa"/>
          </w:tcPr>
          <w:p w14:paraId="7850C6AB" w14:textId="77777777" w:rsidR="007747D2" w:rsidRPr="003D4ABF" w:rsidRDefault="007747D2" w:rsidP="007747D2">
            <w:pPr>
              <w:pStyle w:val="TAL"/>
              <w:keepNext w:val="0"/>
            </w:pPr>
            <w:r w:rsidRPr="003D4ABF">
              <w:t>The serving area of the UE has changed.</w:t>
            </w:r>
          </w:p>
        </w:tc>
        <w:tc>
          <w:tcPr>
            <w:tcW w:w="1559" w:type="dxa"/>
          </w:tcPr>
          <w:p w14:paraId="4DE27752" w14:textId="77777777" w:rsidR="007747D2" w:rsidRPr="003D4ABF" w:rsidRDefault="007747D2" w:rsidP="007747D2">
            <w:pPr>
              <w:pStyle w:val="TAL"/>
              <w:keepNext w:val="0"/>
            </w:pPr>
            <w:r w:rsidRPr="003D4ABF">
              <w:t>None</w:t>
            </w:r>
          </w:p>
        </w:tc>
        <w:tc>
          <w:tcPr>
            <w:tcW w:w="1465" w:type="dxa"/>
          </w:tcPr>
          <w:p w14:paraId="04085F88" w14:textId="77777777" w:rsidR="007747D2" w:rsidRPr="003D4ABF" w:rsidRDefault="007747D2" w:rsidP="007747D2">
            <w:pPr>
              <w:pStyle w:val="TAL"/>
              <w:keepNext w:val="0"/>
            </w:pPr>
            <w:r w:rsidRPr="003D4ABF">
              <w:t>PCF</w:t>
            </w:r>
          </w:p>
        </w:tc>
        <w:tc>
          <w:tcPr>
            <w:tcW w:w="1620" w:type="dxa"/>
          </w:tcPr>
          <w:p w14:paraId="5045969C" w14:textId="77777777" w:rsidR="007747D2" w:rsidRPr="003D4ABF" w:rsidRDefault="007747D2" w:rsidP="007747D2">
            <w:pPr>
              <w:pStyle w:val="TAL"/>
              <w:keepNext w:val="0"/>
            </w:pPr>
          </w:p>
        </w:tc>
      </w:tr>
      <w:tr w:rsidR="007747D2" w:rsidRPr="003D4ABF" w14:paraId="12E519F3" w14:textId="77777777" w:rsidTr="00790B90">
        <w:tc>
          <w:tcPr>
            <w:tcW w:w="1741" w:type="dxa"/>
          </w:tcPr>
          <w:p w14:paraId="268B9F2E" w14:textId="77777777" w:rsidR="007747D2" w:rsidRPr="003D4ABF" w:rsidRDefault="007747D2" w:rsidP="007747D2">
            <w:pPr>
              <w:pStyle w:val="TAL"/>
              <w:keepNext w:val="0"/>
            </w:pPr>
            <w:r w:rsidRPr="003D4ABF">
              <w:t>Location change</w:t>
            </w:r>
          </w:p>
          <w:p w14:paraId="55666F91" w14:textId="77777777" w:rsidR="007747D2" w:rsidRPr="003D4ABF" w:rsidRDefault="007747D2" w:rsidP="007747D2">
            <w:pPr>
              <w:pStyle w:val="TAL"/>
              <w:keepNext w:val="0"/>
            </w:pPr>
            <w:r w:rsidRPr="003D4ABF">
              <w:t>(serving CN node)</w:t>
            </w:r>
          </w:p>
          <w:p w14:paraId="55D2EEEF" w14:textId="77777777" w:rsidR="007747D2" w:rsidRPr="003D4ABF" w:rsidRDefault="007747D2" w:rsidP="007747D2">
            <w:pPr>
              <w:pStyle w:val="TAL"/>
              <w:keepNext w:val="0"/>
            </w:pPr>
            <w:r w:rsidRPr="003D4ABF">
              <w:t>(NOTE 3)</w:t>
            </w:r>
          </w:p>
        </w:tc>
        <w:tc>
          <w:tcPr>
            <w:tcW w:w="2762" w:type="dxa"/>
          </w:tcPr>
          <w:p w14:paraId="182517D3" w14:textId="77777777" w:rsidR="007747D2" w:rsidRPr="003D4ABF" w:rsidRDefault="007747D2" w:rsidP="007747D2">
            <w:pPr>
              <w:pStyle w:val="TAL"/>
              <w:keepNext w:val="0"/>
            </w:pPr>
            <w:r w:rsidRPr="003D4ABF">
              <w:t>The serving core network node of the UE has changed.</w:t>
            </w:r>
          </w:p>
        </w:tc>
        <w:tc>
          <w:tcPr>
            <w:tcW w:w="1559" w:type="dxa"/>
          </w:tcPr>
          <w:p w14:paraId="620FBAB0" w14:textId="77777777" w:rsidR="007747D2" w:rsidRPr="003D4ABF" w:rsidRDefault="007747D2" w:rsidP="007747D2">
            <w:pPr>
              <w:pStyle w:val="TAL"/>
              <w:keepNext w:val="0"/>
            </w:pPr>
            <w:r w:rsidRPr="003D4ABF">
              <w:t>None</w:t>
            </w:r>
          </w:p>
        </w:tc>
        <w:tc>
          <w:tcPr>
            <w:tcW w:w="1465" w:type="dxa"/>
          </w:tcPr>
          <w:p w14:paraId="1079E541" w14:textId="77777777" w:rsidR="007747D2" w:rsidRPr="003D4ABF" w:rsidRDefault="007747D2" w:rsidP="007747D2">
            <w:pPr>
              <w:pStyle w:val="TAL"/>
              <w:keepNext w:val="0"/>
            </w:pPr>
            <w:r w:rsidRPr="003D4ABF">
              <w:t>PCF</w:t>
            </w:r>
          </w:p>
        </w:tc>
        <w:tc>
          <w:tcPr>
            <w:tcW w:w="1620" w:type="dxa"/>
          </w:tcPr>
          <w:p w14:paraId="2F5CB6FF" w14:textId="77777777" w:rsidR="007747D2" w:rsidRPr="003D4ABF" w:rsidRDefault="007747D2" w:rsidP="007747D2">
            <w:pPr>
              <w:pStyle w:val="TAL"/>
              <w:keepNext w:val="0"/>
            </w:pPr>
          </w:p>
        </w:tc>
      </w:tr>
      <w:tr w:rsidR="007747D2" w:rsidRPr="003D4ABF" w14:paraId="5E70580A" w14:textId="77777777" w:rsidTr="00790B90">
        <w:tc>
          <w:tcPr>
            <w:tcW w:w="1741" w:type="dxa"/>
          </w:tcPr>
          <w:p w14:paraId="7A21336D" w14:textId="77777777" w:rsidR="007747D2" w:rsidRPr="003D4ABF" w:rsidRDefault="007747D2" w:rsidP="007747D2">
            <w:pPr>
              <w:pStyle w:val="TAL"/>
              <w:keepNext w:val="0"/>
            </w:pPr>
            <w:r w:rsidRPr="003D4ABF">
              <w:t>Change of UE presence in Presence Reporting Area (see NOTE 1)</w:t>
            </w:r>
          </w:p>
        </w:tc>
        <w:tc>
          <w:tcPr>
            <w:tcW w:w="2762" w:type="dxa"/>
          </w:tcPr>
          <w:p w14:paraId="66BEC69F" w14:textId="77777777" w:rsidR="007747D2" w:rsidRPr="003D4ABF" w:rsidRDefault="007747D2" w:rsidP="007747D2">
            <w:pPr>
              <w:pStyle w:val="TAL"/>
              <w:keepNext w:val="0"/>
            </w:pPr>
            <w:r w:rsidRPr="003D4ABF">
              <w:t>The UE is entering/leaving a Presence Reporting Area.</w:t>
            </w:r>
          </w:p>
        </w:tc>
        <w:tc>
          <w:tcPr>
            <w:tcW w:w="1559" w:type="dxa"/>
          </w:tcPr>
          <w:p w14:paraId="3FD69C80" w14:textId="77777777" w:rsidR="007747D2" w:rsidRPr="003D4ABF" w:rsidRDefault="007747D2" w:rsidP="007747D2">
            <w:pPr>
              <w:pStyle w:val="TAL"/>
              <w:keepNext w:val="0"/>
            </w:pPr>
            <w:r w:rsidRPr="003D4ABF">
              <w:t>None</w:t>
            </w:r>
          </w:p>
        </w:tc>
        <w:tc>
          <w:tcPr>
            <w:tcW w:w="1465" w:type="dxa"/>
          </w:tcPr>
          <w:p w14:paraId="273EB311" w14:textId="77777777" w:rsidR="007747D2" w:rsidRPr="003D4ABF" w:rsidRDefault="007747D2" w:rsidP="007747D2">
            <w:pPr>
              <w:pStyle w:val="TAL"/>
              <w:keepNext w:val="0"/>
            </w:pPr>
            <w:r w:rsidRPr="003D4ABF">
              <w:t>PCF</w:t>
            </w:r>
          </w:p>
        </w:tc>
        <w:tc>
          <w:tcPr>
            <w:tcW w:w="1620" w:type="dxa"/>
          </w:tcPr>
          <w:p w14:paraId="2B68617A" w14:textId="77777777" w:rsidR="007747D2" w:rsidRPr="003D4ABF" w:rsidRDefault="007747D2" w:rsidP="007747D2">
            <w:pPr>
              <w:pStyle w:val="TAL"/>
              <w:keepNext w:val="0"/>
            </w:pPr>
            <w:r w:rsidRPr="003D4ABF">
              <w:t>Only applicable to PCF</w:t>
            </w:r>
          </w:p>
        </w:tc>
      </w:tr>
      <w:tr w:rsidR="007747D2" w:rsidRPr="003D4ABF" w14:paraId="21B75494" w14:textId="77777777" w:rsidTr="00790B90">
        <w:tc>
          <w:tcPr>
            <w:tcW w:w="1741" w:type="dxa"/>
          </w:tcPr>
          <w:p w14:paraId="16EE65DB" w14:textId="77777777" w:rsidR="007747D2" w:rsidRPr="003D4ABF" w:rsidRDefault="007747D2" w:rsidP="007747D2">
            <w:pPr>
              <w:pStyle w:val="TAL"/>
              <w:keepNext w:val="0"/>
            </w:pPr>
            <w:r w:rsidRPr="003D4ABF">
              <w:t>Out of credit</w:t>
            </w:r>
          </w:p>
        </w:tc>
        <w:tc>
          <w:tcPr>
            <w:tcW w:w="2762" w:type="dxa"/>
          </w:tcPr>
          <w:p w14:paraId="52C63D74" w14:textId="77777777" w:rsidR="007747D2" w:rsidRPr="003D4ABF" w:rsidRDefault="007747D2" w:rsidP="007747D2">
            <w:pPr>
              <w:pStyle w:val="TAL"/>
              <w:keepNext w:val="0"/>
            </w:pPr>
            <w:r w:rsidRPr="003D4ABF">
              <w:t>Credit is no longer available.</w:t>
            </w:r>
          </w:p>
        </w:tc>
        <w:tc>
          <w:tcPr>
            <w:tcW w:w="1559" w:type="dxa"/>
          </w:tcPr>
          <w:p w14:paraId="1A305C24" w14:textId="77777777" w:rsidR="007747D2" w:rsidRPr="003D4ABF" w:rsidRDefault="007747D2" w:rsidP="007747D2">
            <w:pPr>
              <w:pStyle w:val="TAL"/>
              <w:keepNext w:val="0"/>
            </w:pPr>
            <w:r w:rsidRPr="003D4ABF">
              <w:t>None</w:t>
            </w:r>
          </w:p>
        </w:tc>
        <w:tc>
          <w:tcPr>
            <w:tcW w:w="1465" w:type="dxa"/>
          </w:tcPr>
          <w:p w14:paraId="4C4B921E" w14:textId="77777777" w:rsidR="007747D2" w:rsidRPr="003D4ABF" w:rsidRDefault="007747D2" w:rsidP="007747D2">
            <w:pPr>
              <w:pStyle w:val="TAL"/>
              <w:keepNext w:val="0"/>
            </w:pPr>
            <w:r w:rsidRPr="003D4ABF">
              <w:t>PCF</w:t>
            </w:r>
          </w:p>
        </w:tc>
        <w:tc>
          <w:tcPr>
            <w:tcW w:w="1620" w:type="dxa"/>
          </w:tcPr>
          <w:p w14:paraId="0A3155DA" w14:textId="77777777" w:rsidR="007747D2" w:rsidRPr="003D4ABF" w:rsidRDefault="007747D2" w:rsidP="007747D2">
            <w:pPr>
              <w:pStyle w:val="TAL"/>
              <w:keepNext w:val="0"/>
            </w:pPr>
          </w:p>
        </w:tc>
      </w:tr>
      <w:tr w:rsidR="007747D2" w:rsidRPr="003D4ABF" w14:paraId="226D6B23" w14:textId="77777777" w:rsidTr="00790B90">
        <w:tc>
          <w:tcPr>
            <w:tcW w:w="1741" w:type="dxa"/>
          </w:tcPr>
          <w:p w14:paraId="11347714" w14:textId="77777777" w:rsidR="007747D2" w:rsidRPr="003D4ABF" w:rsidRDefault="007747D2" w:rsidP="007747D2">
            <w:pPr>
              <w:pStyle w:val="TAL"/>
              <w:keepNext w:val="0"/>
            </w:pPr>
            <w:r w:rsidRPr="003D4ABF">
              <w:lastRenderedPageBreak/>
              <w:t>Reallocation of credit</w:t>
            </w:r>
          </w:p>
        </w:tc>
        <w:tc>
          <w:tcPr>
            <w:tcW w:w="2762" w:type="dxa"/>
          </w:tcPr>
          <w:p w14:paraId="24C8EE6B" w14:textId="77777777" w:rsidR="007747D2" w:rsidRPr="003D4ABF" w:rsidRDefault="007747D2" w:rsidP="007747D2">
            <w:pPr>
              <w:pStyle w:val="TAL"/>
              <w:keepNext w:val="0"/>
            </w:pPr>
            <w:r w:rsidRPr="003D4ABF">
              <w:t>Credit has been reallocated after the former Out of credit indication.</w:t>
            </w:r>
          </w:p>
        </w:tc>
        <w:tc>
          <w:tcPr>
            <w:tcW w:w="1559" w:type="dxa"/>
          </w:tcPr>
          <w:p w14:paraId="4B6F4288" w14:textId="77777777" w:rsidR="007747D2" w:rsidRPr="003D4ABF" w:rsidRDefault="007747D2" w:rsidP="007747D2">
            <w:pPr>
              <w:pStyle w:val="TAL"/>
              <w:keepNext w:val="0"/>
            </w:pPr>
            <w:r w:rsidRPr="003D4ABF">
              <w:t>Added</w:t>
            </w:r>
          </w:p>
        </w:tc>
        <w:tc>
          <w:tcPr>
            <w:tcW w:w="1465" w:type="dxa"/>
          </w:tcPr>
          <w:p w14:paraId="06583613" w14:textId="77777777" w:rsidR="007747D2" w:rsidRPr="003D4ABF" w:rsidRDefault="007747D2" w:rsidP="007747D2">
            <w:pPr>
              <w:pStyle w:val="TAL"/>
              <w:keepNext w:val="0"/>
            </w:pPr>
            <w:r w:rsidRPr="003D4ABF">
              <w:t>PCF</w:t>
            </w:r>
          </w:p>
        </w:tc>
        <w:tc>
          <w:tcPr>
            <w:tcW w:w="1620" w:type="dxa"/>
          </w:tcPr>
          <w:p w14:paraId="011F2224" w14:textId="77777777" w:rsidR="007747D2" w:rsidRPr="003D4ABF" w:rsidRDefault="007747D2" w:rsidP="007747D2">
            <w:pPr>
              <w:pStyle w:val="TAL"/>
              <w:keepNext w:val="0"/>
            </w:pPr>
          </w:p>
        </w:tc>
      </w:tr>
      <w:tr w:rsidR="007747D2" w:rsidRPr="003D4ABF" w14:paraId="402143DC" w14:textId="77777777" w:rsidTr="00790B90">
        <w:tc>
          <w:tcPr>
            <w:tcW w:w="1741" w:type="dxa"/>
          </w:tcPr>
          <w:p w14:paraId="5AB3F010" w14:textId="77777777" w:rsidR="007747D2" w:rsidRPr="003D4ABF" w:rsidRDefault="007747D2" w:rsidP="007747D2">
            <w:pPr>
              <w:pStyle w:val="TAL"/>
              <w:keepNext w:val="0"/>
            </w:pPr>
            <w:r w:rsidRPr="003D4ABF">
              <w:t>Enforced PCC rule request</w:t>
            </w:r>
          </w:p>
        </w:tc>
        <w:tc>
          <w:tcPr>
            <w:tcW w:w="2762" w:type="dxa"/>
          </w:tcPr>
          <w:p w14:paraId="440D6CB1" w14:textId="77777777" w:rsidR="007747D2" w:rsidRPr="003D4ABF" w:rsidRDefault="007747D2" w:rsidP="007747D2">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520FA069" w14:textId="77777777" w:rsidR="007747D2" w:rsidRPr="003D4ABF" w:rsidRDefault="007747D2" w:rsidP="007747D2">
            <w:pPr>
              <w:pStyle w:val="TAL"/>
              <w:keepNext w:val="0"/>
            </w:pPr>
            <w:r w:rsidRPr="003D4ABF">
              <w:t>None</w:t>
            </w:r>
          </w:p>
        </w:tc>
        <w:tc>
          <w:tcPr>
            <w:tcW w:w="1465" w:type="dxa"/>
          </w:tcPr>
          <w:p w14:paraId="3C89BB61" w14:textId="77777777" w:rsidR="007747D2" w:rsidRPr="003D4ABF" w:rsidRDefault="007747D2" w:rsidP="007747D2">
            <w:pPr>
              <w:pStyle w:val="TAL"/>
              <w:keepNext w:val="0"/>
            </w:pPr>
            <w:r w:rsidRPr="003D4ABF">
              <w:t>PCF</w:t>
            </w:r>
          </w:p>
        </w:tc>
        <w:tc>
          <w:tcPr>
            <w:tcW w:w="1620" w:type="dxa"/>
          </w:tcPr>
          <w:p w14:paraId="0AE64CE9" w14:textId="77777777" w:rsidR="007747D2" w:rsidRPr="003D4ABF" w:rsidRDefault="007747D2" w:rsidP="007747D2">
            <w:pPr>
              <w:pStyle w:val="TAL"/>
              <w:keepNext w:val="0"/>
            </w:pPr>
          </w:p>
        </w:tc>
      </w:tr>
      <w:tr w:rsidR="007747D2" w:rsidRPr="003D4ABF" w14:paraId="54EF795A" w14:textId="77777777" w:rsidTr="00790B90">
        <w:tc>
          <w:tcPr>
            <w:tcW w:w="1741" w:type="dxa"/>
          </w:tcPr>
          <w:p w14:paraId="5735381F" w14:textId="77777777" w:rsidR="007747D2" w:rsidRPr="003D4ABF" w:rsidRDefault="007747D2" w:rsidP="007747D2">
            <w:pPr>
              <w:pStyle w:val="TAL"/>
              <w:keepNext w:val="0"/>
            </w:pPr>
            <w:r w:rsidRPr="003D4ABF">
              <w:t>Enforced ADC rule request</w:t>
            </w:r>
          </w:p>
        </w:tc>
        <w:tc>
          <w:tcPr>
            <w:tcW w:w="2762" w:type="dxa"/>
          </w:tcPr>
          <w:p w14:paraId="2FB6D800" w14:textId="77777777" w:rsidR="007747D2" w:rsidRPr="003D4ABF" w:rsidRDefault="007747D2" w:rsidP="007747D2">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14895091" w14:textId="77777777" w:rsidR="007747D2" w:rsidRPr="003D4ABF" w:rsidRDefault="007747D2" w:rsidP="007747D2">
            <w:pPr>
              <w:pStyle w:val="TAL"/>
              <w:keepNext w:val="0"/>
            </w:pPr>
            <w:r w:rsidRPr="003D4ABF">
              <w:t>Removed</w:t>
            </w:r>
          </w:p>
        </w:tc>
        <w:tc>
          <w:tcPr>
            <w:tcW w:w="1465" w:type="dxa"/>
          </w:tcPr>
          <w:p w14:paraId="72E498F9" w14:textId="77777777" w:rsidR="007747D2" w:rsidRPr="003D4ABF" w:rsidRDefault="007747D2" w:rsidP="007747D2">
            <w:pPr>
              <w:pStyle w:val="TAL"/>
              <w:keepNext w:val="0"/>
            </w:pPr>
          </w:p>
        </w:tc>
        <w:tc>
          <w:tcPr>
            <w:tcW w:w="1620" w:type="dxa"/>
          </w:tcPr>
          <w:p w14:paraId="46CD818B" w14:textId="77777777" w:rsidR="007747D2" w:rsidRPr="003D4ABF" w:rsidRDefault="007747D2" w:rsidP="007747D2">
            <w:pPr>
              <w:pStyle w:val="TAL"/>
              <w:keepNext w:val="0"/>
            </w:pPr>
            <w:r w:rsidRPr="003D4ABF">
              <w:t>ADC Rules are not applicable.</w:t>
            </w:r>
          </w:p>
        </w:tc>
      </w:tr>
      <w:tr w:rsidR="007747D2" w:rsidRPr="003D4ABF" w14:paraId="5F1E1ABF" w14:textId="77777777" w:rsidTr="00790B90">
        <w:tc>
          <w:tcPr>
            <w:tcW w:w="1741" w:type="dxa"/>
          </w:tcPr>
          <w:p w14:paraId="020F52F5" w14:textId="77777777" w:rsidR="007747D2" w:rsidRPr="003D4ABF" w:rsidRDefault="007747D2" w:rsidP="007747D2">
            <w:pPr>
              <w:pStyle w:val="TAL"/>
              <w:keepNext w:val="0"/>
            </w:pPr>
            <w:r w:rsidRPr="003D4ABF">
              <w:t xml:space="preserve">UE IP address change </w:t>
            </w:r>
          </w:p>
        </w:tc>
        <w:tc>
          <w:tcPr>
            <w:tcW w:w="2762" w:type="dxa"/>
          </w:tcPr>
          <w:p w14:paraId="20EE2BA4" w14:textId="77777777" w:rsidR="007747D2" w:rsidRPr="003D4ABF" w:rsidRDefault="007747D2" w:rsidP="007747D2">
            <w:pPr>
              <w:pStyle w:val="TAL"/>
              <w:keepNext w:val="0"/>
            </w:pPr>
            <w:r w:rsidRPr="003D4ABF">
              <w:t>A UE IP address has been allocated/released.</w:t>
            </w:r>
          </w:p>
        </w:tc>
        <w:tc>
          <w:tcPr>
            <w:tcW w:w="1559" w:type="dxa"/>
          </w:tcPr>
          <w:p w14:paraId="6C0CF39E" w14:textId="77777777" w:rsidR="007747D2" w:rsidRPr="003D4ABF" w:rsidRDefault="007747D2" w:rsidP="007747D2">
            <w:pPr>
              <w:pStyle w:val="TAL"/>
              <w:keepNext w:val="0"/>
            </w:pPr>
            <w:r w:rsidRPr="003D4ABF">
              <w:t>None</w:t>
            </w:r>
          </w:p>
        </w:tc>
        <w:tc>
          <w:tcPr>
            <w:tcW w:w="1465" w:type="dxa"/>
          </w:tcPr>
          <w:p w14:paraId="47EAD85A" w14:textId="77777777" w:rsidR="007747D2" w:rsidRPr="003D4ABF" w:rsidRDefault="007747D2" w:rsidP="007747D2">
            <w:pPr>
              <w:pStyle w:val="TAL"/>
              <w:keepNext w:val="0"/>
            </w:pPr>
            <w:r w:rsidRPr="003D4ABF">
              <w:t>SMF always reports allocated or released UE IP addresses</w:t>
            </w:r>
          </w:p>
        </w:tc>
        <w:tc>
          <w:tcPr>
            <w:tcW w:w="1620" w:type="dxa"/>
          </w:tcPr>
          <w:p w14:paraId="177ADA87" w14:textId="77777777" w:rsidR="007747D2" w:rsidRPr="003D4ABF" w:rsidRDefault="007747D2" w:rsidP="007747D2">
            <w:pPr>
              <w:pStyle w:val="TAL"/>
              <w:keepNext w:val="0"/>
            </w:pPr>
          </w:p>
        </w:tc>
      </w:tr>
      <w:tr w:rsidR="007747D2" w:rsidRPr="003D4ABF" w14:paraId="3A51E33B" w14:textId="77777777" w:rsidTr="00790B90">
        <w:tc>
          <w:tcPr>
            <w:tcW w:w="1741" w:type="dxa"/>
          </w:tcPr>
          <w:p w14:paraId="20F509F3" w14:textId="77777777" w:rsidR="007747D2" w:rsidRPr="003D4ABF" w:rsidRDefault="007747D2" w:rsidP="007747D2">
            <w:pPr>
              <w:pStyle w:val="TAL"/>
              <w:keepNext w:val="0"/>
            </w:pPr>
            <w:r w:rsidRPr="003D4ABF">
              <w:t>UE MAC address change</w:t>
            </w:r>
          </w:p>
        </w:tc>
        <w:tc>
          <w:tcPr>
            <w:tcW w:w="2762" w:type="dxa"/>
          </w:tcPr>
          <w:p w14:paraId="738B6CB7" w14:textId="77777777" w:rsidR="007747D2" w:rsidRPr="003D4ABF" w:rsidRDefault="007747D2" w:rsidP="007747D2">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6D6A696" w14:textId="77777777" w:rsidR="007747D2" w:rsidRPr="003D4ABF" w:rsidRDefault="007747D2" w:rsidP="007747D2">
            <w:pPr>
              <w:pStyle w:val="TAL"/>
              <w:keepNext w:val="0"/>
            </w:pPr>
            <w:r w:rsidRPr="003D4ABF">
              <w:t>New</w:t>
            </w:r>
          </w:p>
        </w:tc>
        <w:tc>
          <w:tcPr>
            <w:tcW w:w="1465" w:type="dxa"/>
          </w:tcPr>
          <w:p w14:paraId="33C196F1" w14:textId="77777777" w:rsidR="007747D2" w:rsidRPr="003D4ABF" w:rsidRDefault="007747D2" w:rsidP="007747D2">
            <w:pPr>
              <w:pStyle w:val="TAL"/>
              <w:keepNext w:val="0"/>
            </w:pPr>
            <w:r w:rsidRPr="003D4ABF">
              <w:t>PCF</w:t>
            </w:r>
          </w:p>
        </w:tc>
        <w:tc>
          <w:tcPr>
            <w:tcW w:w="1620" w:type="dxa"/>
          </w:tcPr>
          <w:p w14:paraId="24C87C36" w14:textId="77777777" w:rsidR="007747D2" w:rsidRPr="003D4ABF" w:rsidRDefault="007747D2" w:rsidP="007747D2">
            <w:pPr>
              <w:pStyle w:val="TAL"/>
              <w:keepNext w:val="0"/>
            </w:pPr>
          </w:p>
        </w:tc>
      </w:tr>
      <w:tr w:rsidR="007747D2" w:rsidRPr="003D4ABF" w14:paraId="227A72D1" w14:textId="77777777" w:rsidTr="00790B90">
        <w:tc>
          <w:tcPr>
            <w:tcW w:w="1741" w:type="dxa"/>
          </w:tcPr>
          <w:p w14:paraId="72873070" w14:textId="77777777" w:rsidR="007747D2" w:rsidRPr="003D4ABF" w:rsidRDefault="007747D2" w:rsidP="007747D2">
            <w:pPr>
              <w:pStyle w:val="TAL"/>
              <w:keepNext w:val="0"/>
            </w:pPr>
            <w:r w:rsidRPr="003D4ABF">
              <w:t>Access Network Charging Correlation Information</w:t>
            </w:r>
          </w:p>
        </w:tc>
        <w:tc>
          <w:tcPr>
            <w:tcW w:w="2762" w:type="dxa"/>
          </w:tcPr>
          <w:p w14:paraId="475A2901" w14:textId="77777777" w:rsidR="007747D2" w:rsidRPr="003D4ABF" w:rsidRDefault="007747D2" w:rsidP="007747D2">
            <w:pPr>
              <w:pStyle w:val="TAL"/>
              <w:keepNext w:val="0"/>
            </w:pPr>
            <w:r w:rsidRPr="003D4ABF">
              <w:t>Access Network Charging Correlation Information has been assigned.</w:t>
            </w:r>
          </w:p>
        </w:tc>
        <w:tc>
          <w:tcPr>
            <w:tcW w:w="1559" w:type="dxa"/>
          </w:tcPr>
          <w:p w14:paraId="68E3EFFD" w14:textId="77777777" w:rsidR="007747D2" w:rsidRPr="003D4ABF" w:rsidRDefault="007747D2" w:rsidP="007747D2">
            <w:pPr>
              <w:pStyle w:val="TAL"/>
              <w:keepNext w:val="0"/>
            </w:pPr>
            <w:r w:rsidRPr="003D4ABF">
              <w:t>None</w:t>
            </w:r>
          </w:p>
        </w:tc>
        <w:tc>
          <w:tcPr>
            <w:tcW w:w="1465" w:type="dxa"/>
          </w:tcPr>
          <w:p w14:paraId="0B7ABAF1" w14:textId="77777777" w:rsidR="007747D2" w:rsidRPr="003D4ABF" w:rsidRDefault="007747D2" w:rsidP="007747D2">
            <w:pPr>
              <w:pStyle w:val="TAL"/>
              <w:keepNext w:val="0"/>
            </w:pPr>
            <w:r w:rsidRPr="003D4ABF">
              <w:t>PCF</w:t>
            </w:r>
          </w:p>
        </w:tc>
        <w:tc>
          <w:tcPr>
            <w:tcW w:w="1620" w:type="dxa"/>
          </w:tcPr>
          <w:p w14:paraId="7E6276F4" w14:textId="77777777" w:rsidR="007747D2" w:rsidRPr="003D4ABF" w:rsidRDefault="007747D2" w:rsidP="007747D2">
            <w:pPr>
              <w:pStyle w:val="TAL"/>
              <w:keepNext w:val="0"/>
            </w:pPr>
          </w:p>
        </w:tc>
      </w:tr>
      <w:tr w:rsidR="007747D2" w:rsidRPr="003D4ABF" w14:paraId="047199EC" w14:textId="77777777" w:rsidTr="00790B90">
        <w:tc>
          <w:tcPr>
            <w:tcW w:w="1741" w:type="dxa"/>
          </w:tcPr>
          <w:p w14:paraId="4E937F49" w14:textId="77777777" w:rsidR="007747D2" w:rsidRPr="003D4ABF" w:rsidRDefault="007747D2" w:rsidP="007747D2">
            <w:pPr>
              <w:pStyle w:val="TAL"/>
              <w:keepNext w:val="0"/>
            </w:pPr>
            <w:r w:rsidRPr="003D4ABF">
              <w:t>Usage report</w:t>
            </w:r>
          </w:p>
          <w:p w14:paraId="0B86F8AD" w14:textId="77777777" w:rsidR="007747D2" w:rsidRPr="003D4ABF" w:rsidRDefault="007747D2" w:rsidP="007747D2">
            <w:pPr>
              <w:pStyle w:val="TAL"/>
              <w:keepNext w:val="0"/>
            </w:pPr>
            <w:r w:rsidRPr="003D4ABF">
              <w:t>(NOTE 4)</w:t>
            </w:r>
          </w:p>
        </w:tc>
        <w:tc>
          <w:tcPr>
            <w:tcW w:w="2762" w:type="dxa"/>
          </w:tcPr>
          <w:p w14:paraId="53FEC091" w14:textId="77777777" w:rsidR="007747D2" w:rsidRPr="003D4ABF" w:rsidRDefault="007747D2" w:rsidP="007747D2">
            <w:pPr>
              <w:pStyle w:val="TAL"/>
              <w:keepNext w:val="0"/>
            </w:pPr>
            <w:r w:rsidRPr="003D4ABF">
              <w:t>The PDU Session or the Monitoring key specific resources consumed by a UE either reached the threshold or needs to be reported for other reasons.</w:t>
            </w:r>
          </w:p>
        </w:tc>
        <w:tc>
          <w:tcPr>
            <w:tcW w:w="1559" w:type="dxa"/>
          </w:tcPr>
          <w:p w14:paraId="6F2E4B99" w14:textId="77777777" w:rsidR="007747D2" w:rsidRPr="003D4ABF" w:rsidRDefault="007747D2" w:rsidP="007747D2">
            <w:pPr>
              <w:pStyle w:val="TAL"/>
              <w:keepNext w:val="0"/>
            </w:pPr>
            <w:r w:rsidRPr="003D4ABF">
              <w:t>None</w:t>
            </w:r>
          </w:p>
        </w:tc>
        <w:tc>
          <w:tcPr>
            <w:tcW w:w="1465" w:type="dxa"/>
          </w:tcPr>
          <w:p w14:paraId="5E170D03" w14:textId="77777777" w:rsidR="007747D2" w:rsidRPr="003D4ABF" w:rsidRDefault="007747D2" w:rsidP="007747D2">
            <w:pPr>
              <w:pStyle w:val="TAL"/>
              <w:keepNext w:val="0"/>
            </w:pPr>
            <w:r w:rsidRPr="003D4ABF">
              <w:t>PCF</w:t>
            </w:r>
          </w:p>
        </w:tc>
        <w:tc>
          <w:tcPr>
            <w:tcW w:w="1620" w:type="dxa"/>
          </w:tcPr>
          <w:p w14:paraId="355B239A" w14:textId="77777777" w:rsidR="007747D2" w:rsidRPr="003D4ABF" w:rsidRDefault="007747D2" w:rsidP="007747D2">
            <w:pPr>
              <w:pStyle w:val="TAL"/>
              <w:keepNext w:val="0"/>
            </w:pPr>
          </w:p>
        </w:tc>
      </w:tr>
      <w:tr w:rsidR="007747D2" w:rsidRPr="003D4ABF" w14:paraId="70CFD626" w14:textId="77777777" w:rsidTr="00790B90">
        <w:tc>
          <w:tcPr>
            <w:tcW w:w="1741" w:type="dxa"/>
          </w:tcPr>
          <w:p w14:paraId="152AB772" w14:textId="77777777" w:rsidR="007747D2" w:rsidRPr="003D4ABF" w:rsidRDefault="007747D2" w:rsidP="007747D2">
            <w:pPr>
              <w:pStyle w:val="TAL"/>
              <w:keepNext w:val="0"/>
            </w:pPr>
            <w:r w:rsidRPr="003D4ABF">
              <w:t>Start of application traffic detection and</w:t>
            </w:r>
          </w:p>
          <w:p w14:paraId="22CC598C" w14:textId="77777777" w:rsidR="007747D2" w:rsidRPr="003D4ABF" w:rsidRDefault="007747D2" w:rsidP="007747D2">
            <w:pPr>
              <w:pStyle w:val="TAL"/>
              <w:keepNext w:val="0"/>
            </w:pPr>
            <w:r w:rsidRPr="003D4ABF">
              <w:t xml:space="preserve">Stop of application traffic detection </w:t>
            </w:r>
          </w:p>
          <w:p w14:paraId="14940E21" w14:textId="77777777" w:rsidR="007747D2" w:rsidRPr="003D4ABF" w:rsidRDefault="007747D2" w:rsidP="007747D2">
            <w:pPr>
              <w:pStyle w:val="TAL"/>
              <w:keepNext w:val="0"/>
            </w:pPr>
            <w:r w:rsidRPr="003D4ABF">
              <w:t>(NOTE 5)</w:t>
            </w:r>
          </w:p>
        </w:tc>
        <w:tc>
          <w:tcPr>
            <w:tcW w:w="2762" w:type="dxa"/>
          </w:tcPr>
          <w:p w14:paraId="0EEEB94B" w14:textId="77777777" w:rsidR="007747D2" w:rsidRPr="003D4ABF" w:rsidRDefault="007747D2" w:rsidP="007747D2">
            <w:pPr>
              <w:pStyle w:val="TAL"/>
              <w:keepNext w:val="0"/>
            </w:pPr>
            <w:r w:rsidRPr="003D4ABF">
              <w:t>The start or the stop of application traffic has been detected.</w:t>
            </w:r>
          </w:p>
        </w:tc>
        <w:tc>
          <w:tcPr>
            <w:tcW w:w="1559" w:type="dxa"/>
          </w:tcPr>
          <w:p w14:paraId="774739A6" w14:textId="77777777" w:rsidR="007747D2" w:rsidRPr="003D4ABF" w:rsidRDefault="007747D2" w:rsidP="007747D2">
            <w:pPr>
              <w:pStyle w:val="TAL"/>
              <w:keepNext w:val="0"/>
            </w:pPr>
            <w:r w:rsidRPr="003D4ABF">
              <w:t>None</w:t>
            </w:r>
          </w:p>
        </w:tc>
        <w:tc>
          <w:tcPr>
            <w:tcW w:w="1465" w:type="dxa"/>
          </w:tcPr>
          <w:p w14:paraId="027B997B" w14:textId="77777777" w:rsidR="007747D2" w:rsidRPr="003D4ABF" w:rsidRDefault="007747D2" w:rsidP="007747D2">
            <w:pPr>
              <w:pStyle w:val="TAL"/>
              <w:keepNext w:val="0"/>
            </w:pPr>
            <w:r w:rsidRPr="003D4ABF">
              <w:t>PCF</w:t>
            </w:r>
          </w:p>
        </w:tc>
        <w:tc>
          <w:tcPr>
            <w:tcW w:w="1620" w:type="dxa"/>
          </w:tcPr>
          <w:p w14:paraId="5ABBC70B" w14:textId="77777777" w:rsidR="007747D2" w:rsidRPr="003D4ABF" w:rsidRDefault="007747D2" w:rsidP="007747D2">
            <w:pPr>
              <w:pStyle w:val="TAL"/>
              <w:keepNext w:val="0"/>
            </w:pPr>
          </w:p>
        </w:tc>
      </w:tr>
      <w:tr w:rsidR="007747D2" w:rsidRPr="003D4ABF" w14:paraId="5D459AF2" w14:textId="77777777" w:rsidTr="00790B90">
        <w:tc>
          <w:tcPr>
            <w:tcW w:w="1741" w:type="dxa"/>
          </w:tcPr>
          <w:p w14:paraId="705768E3" w14:textId="77777777" w:rsidR="007747D2" w:rsidRPr="003D4ABF" w:rsidRDefault="007747D2" w:rsidP="007747D2">
            <w:pPr>
              <w:pStyle w:val="TAL"/>
              <w:keepNext w:val="0"/>
            </w:pPr>
            <w:r w:rsidRPr="003D4ABF">
              <w:t>SRVCC CS to PS handover</w:t>
            </w:r>
          </w:p>
        </w:tc>
        <w:tc>
          <w:tcPr>
            <w:tcW w:w="2762" w:type="dxa"/>
          </w:tcPr>
          <w:p w14:paraId="645FBAAF" w14:textId="77777777" w:rsidR="007747D2" w:rsidRPr="003D4ABF" w:rsidRDefault="007747D2" w:rsidP="007747D2">
            <w:pPr>
              <w:pStyle w:val="TAL"/>
              <w:keepNext w:val="0"/>
            </w:pPr>
            <w:r w:rsidRPr="003D4ABF">
              <w:t>A CS to PS handover has been detected.</w:t>
            </w:r>
          </w:p>
        </w:tc>
        <w:tc>
          <w:tcPr>
            <w:tcW w:w="1559" w:type="dxa"/>
          </w:tcPr>
          <w:p w14:paraId="4789ACE8" w14:textId="77777777" w:rsidR="007747D2" w:rsidRPr="003D4ABF" w:rsidRDefault="007747D2" w:rsidP="007747D2">
            <w:pPr>
              <w:pStyle w:val="TAL"/>
              <w:keepNext w:val="0"/>
            </w:pPr>
            <w:r w:rsidRPr="003D4ABF">
              <w:t>Removed</w:t>
            </w:r>
          </w:p>
        </w:tc>
        <w:tc>
          <w:tcPr>
            <w:tcW w:w="1465" w:type="dxa"/>
          </w:tcPr>
          <w:p w14:paraId="07BB1840" w14:textId="77777777" w:rsidR="007747D2" w:rsidRPr="003D4ABF" w:rsidRDefault="007747D2" w:rsidP="007747D2">
            <w:pPr>
              <w:pStyle w:val="TAL"/>
              <w:keepNext w:val="0"/>
            </w:pPr>
          </w:p>
        </w:tc>
        <w:tc>
          <w:tcPr>
            <w:tcW w:w="1620" w:type="dxa"/>
          </w:tcPr>
          <w:p w14:paraId="2F9E0C2B" w14:textId="77777777" w:rsidR="007747D2" w:rsidRPr="003D4ABF" w:rsidRDefault="007747D2" w:rsidP="007747D2">
            <w:pPr>
              <w:pStyle w:val="TAL"/>
              <w:keepNext w:val="0"/>
            </w:pPr>
            <w:r w:rsidRPr="003D4ABF">
              <w:t>No support in 5GS yet</w:t>
            </w:r>
          </w:p>
        </w:tc>
      </w:tr>
      <w:tr w:rsidR="007747D2" w:rsidRPr="003D4ABF" w14:paraId="1D74E8FA" w14:textId="77777777" w:rsidTr="00790B90">
        <w:tc>
          <w:tcPr>
            <w:tcW w:w="1741" w:type="dxa"/>
          </w:tcPr>
          <w:p w14:paraId="52562123" w14:textId="77777777" w:rsidR="007747D2" w:rsidRPr="003D4ABF" w:rsidRDefault="007747D2" w:rsidP="007747D2">
            <w:pPr>
              <w:pStyle w:val="TAL"/>
              <w:keepNext w:val="0"/>
            </w:pPr>
            <w:r w:rsidRPr="003D4ABF">
              <w:t>Access Network Information report</w:t>
            </w:r>
          </w:p>
        </w:tc>
        <w:tc>
          <w:tcPr>
            <w:tcW w:w="2762" w:type="dxa"/>
          </w:tcPr>
          <w:p w14:paraId="4D4212C8" w14:textId="77777777" w:rsidR="007747D2" w:rsidRPr="003D4ABF" w:rsidRDefault="007747D2" w:rsidP="007747D2">
            <w:pPr>
              <w:pStyle w:val="TAL"/>
              <w:keepNext w:val="0"/>
            </w:pPr>
            <w:r w:rsidRPr="003D4ABF">
              <w:t>Access information as specified in the Access Network Information Reporting part of a PCC rule.</w:t>
            </w:r>
          </w:p>
        </w:tc>
        <w:tc>
          <w:tcPr>
            <w:tcW w:w="1559" w:type="dxa"/>
          </w:tcPr>
          <w:p w14:paraId="7AD75F0A" w14:textId="77777777" w:rsidR="007747D2" w:rsidRPr="003D4ABF" w:rsidRDefault="007747D2" w:rsidP="007747D2">
            <w:pPr>
              <w:pStyle w:val="TAL"/>
              <w:keepNext w:val="0"/>
            </w:pPr>
            <w:r w:rsidRPr="003D4ABF">
              <w:t>None</w:t>
            </w:r>
          </w:p>
        </w:tc>
        <w:tc>
          <w:tcPr>
            <w:tcW w:w="1465" w:type="dxa"/>
          </w:tcPr>
          <w:p w14:paraId="3366016A" w14:textId="77777777" w:rsidR="007747D2" w:rsidRPr="003D4ABF" w:rsidRDefault="007747D2" w:rsidP="007747D2">
            <w:pPr>
              <w:pStyle w:val="TAL"/>
              <w:keepNext w:val="0"/>
            </w:pPr>
            <w:r w:rsidRPr="003D4ABF">
              <w:t>PCF</w:t>
            </w:r>
          </w:p>
        </w:tc>
        <w:tc>
          <w:tcPr>
            <w:tcW w:w="1620" w:type="dxa"/>
          </w:tcPr>
          <w:p w14:paraId="6B50FFDE" w14:textId="77777777" w:rsidR="007747D2" w:rsidRPr="003D4ABF" w:rsidRDefault="007747D2" w:rsidP="007747D2">
            <w:pPr>
              <w:pStyle w:val="TAL"/>
              <w:keepNext w:val="0"/>
            </w:pPr>
          </w:p>
        </w:tc>
      </w:tr>
      <w:tr w:rsidR="007747D2" w:rsidRPr="003D4ABF" w14:paraId="6A2AFE8E" w14:textId="77777777" w:rsidTr="00790B90">
        <w:tc>
          <w:tcPr>
            <w:tcW w:w="1741" w:type="dxa"/>
          </w:tcPr>
          <w:p w14:paraId="291A8614" w14:textId="77777777" w:rsidR="007747D2" w:rsidRPr="003D4ABF" w:rsidRDefault="007747D2" w:rsidP="007747D2">
            <w:pPr>
              <w:pStyle w:val="TAL"/>
              <w:keepNext w:val="0"/>
            </w:pPr>
            <w:r w:rsidRPr="003D4ABF">
              <w:t>Credit management session failure</w:t>
            </w:r>
          </w:p>
        </w:tc>
        <w:tc>
          <w:tcPr>
            <w:tcW w:w="2762" w:type="dxa"/>
          </w:tcPr>
          <w:p w14:paraId="79967D23" w14:textId="77777777" w:rsidR="007747D2" w:rsidRPr="003D4ABF" w:rsidRDefault="007747D2" w:rsidP="007747D2">
            <w:pPr>
              <w:pStyle w:val="TAL"/>
              <w:keepNext w:val="0"/>
            </w:pPr>
            <w:r w:rsidRPr="003D4ABF">
              <w:t>Transient/Permanent failure as specified by the CHF.</w:t>
            </w:r>
          </w:p>
        </w:tc>
        <w:tc>
          <w:tcPr>
            <w:tcW w:w="1559" w:type="dxa"/>
          </w:tcPr>
          <w:p w14:paraId="1D4B99AF" w14:textId="77777777" w:rsidR="007747D2" w:rsidRPr="003D4ABF" w:rsidRDefault="007747D2" w:rsidP="007747D2">
            <w:pPr>
              <w:pStyle w:val="TAL"/>
              <w:keepNext w:val="0"/>
            </w:pPr>
            <w:r w:rsidRPr="003D4ABF">
              <w:t>None</w:t>
            </w:r>
          </w:p>
        </w:tc>
        <w:tc>
          <w:tcPr>
            <w:tcW w:w="1465" w:type="dxa"/>
          </w:tcPr>
          <w:p w14:paraId="78538CB0" w14:textId="77777777" w:rsidR="007747D2" w:rsidRPr="003D4ABF" w:rsidRDefault="007747D2" w:rsidP="007747D2">
            <w:pPr>
              <w:pStyle w:val="TAL"/>
              <w:keepNext w:val="0"/>
            </w:pPr>
            <w:r w:rsidRPr="003D4ABF">
              <w:t>PCF</w:t>
            </w:r>
          </w:p>
        </w:tc>
        <w:tc>
          <w:tcPr>
            <w:tcW w:w="1620" w:type="dxa"/>
          </w:tcPr>
          <w:p w14:paraId="38492C08" w14:textId="77777777" w:rsidR="007747D2" w:rsidRPr="003D4ABF" w:rsidRDefault="007747D2" w:rsidP="007747D2">
            <w:pPr>
              <w:pStyle w:val="TAL"/>
              <w:keepNext w:val="0"/>
            </w:pPr>
          </w:p>
        </w:tc>
      </w:tr>
      <w:tr w:rsidR="007747D2" w:rsidRPr="003D4ABF" w14:paraId="5D59DDD6" w14:textId="77777777" w:rsidTr="00790B90">
        <w:tc>
          <w:tcPr>
            <w:tcW w:w="1741" w:type="dxa"/>
          </w:tcPr>
          <w:p w14:paraId="0E746AA6" w14:textId="77777777" w:rsidR="007747D2" w:rsidRPr="003D4ABF" w:rsidRDefault="007747D2" w:rsidP="007747D2">
            <w:pPr>
              <w:pStyle w:val="TAL"/>
              <w:keepNext w:val="0"/>
            </w:pPr>
            <w:r w:rsidRPr="003D4ABF">
              <w:t xml:space="preserve">Addition / removal of an access to an IP-CAN session </w:t>
            </w:r>
          </w:p>
        </w:tc>
        <w:tc>
          <w:tcPr>
            <w:tcW w:w="2762" w:type="dxa"/>
          </w:tcPr>
          <w:p w14:paraId="232C2CB6" w14:textId="77777777" w:rsidR="007747D2" w:rsidRPr="003D4ABF" w:rsidRDefault="007747D2" w:rsidP="007747D2">
            <w:pPr>
              <w:pStyle w:val="TAL"/>
              <w:keepNext w:val="0"/>
            </w:pPr>
            <w:r w:rsidRPr="003D4ABF">
              <w:t>The PCEF reports when an access is added or removed.</w:t>
            </w:r>
          </w:p>
        </w:tc>
        <w:tc>
          <w:tcPr>
            <w:tcW w:w="1559" w:type="dxa"/>
          </w:tcPr>
          <w:p w14:paraId="70BC03C0" w14:textId="77777777" w:rsidR="007747D2" w:rsidRPr="003D4ABF" w:rsidRDefault="007747D2" w:rsidP="007747D2">
            <w:pPr>
              <w:pStyle w:val="TAL"/>
              <w:keepNext w:val="0"/>
            </w:pPr>
            <w:r w:rsidRPr="003D4ABF">
              <w:t>Removed</w:t>
            </w:r>
          </w:p>
        </w:tc>
        <w:tc>
          <w:tcPr>
            <w:tcW w:w="1465" w:type="dxa"/>
          </w:tcPr>
          <w:p w14:paraId="77E8E172" w14:textId="77777777" w:rsidR="007747D2" w:rsidRPr="003D4ABF" w:rsidRDefault="007747D2" w:rsidP="007747D2">
            <w:pPr>
              <w:pStyle w:val="TAL"/>
              <w:keepNext w:val="0"/>
            </w:pPr>
          </w:p>
        </w:tc>
        <w:tc>
          <w:tcPr>
            <w:tcW w:w="1620" w:type="dxa"/>
          </w:tcPr>
          <w:p w14:paraId="3C1DC6A1" w14:textId="77777777" w:rsidR="007747D2" w:rsidRPr="003D4ABF" w:rsidRDefault="007747D2" w:rsidP="007747D2">
            <w:pPr>
              <w:pStyle w:val="TAL"/>
              <w:keepNext w:val="0"/>
            </w:pPr>
            <w:r w:rsidRPr="003D4ABF">
              <w:t>No support in 5GS yet</w:t>
            </w:r>
          </w:p>
        </w:tc>
      </w:tr>
      <w:tr w:rsidR="007747D2" w:rsidRPr="003D4ABF" w14:paraId="2AA9E2FA" w14:textId="77777777" w:rsidTr="00790B90">
        <w:tc>
          <w:tcPr>
            <w:tcW w:w="1741" w:type="dxa"/>
          </w:tcPr>
          <w:p w14:paraId="5BA0424B" w14:textId="77777777" w:rsidR="007747D2" w:rsidRPr="003D4ABF" w:rsidRDefault="007747D2" w:rsidP="007747D2">
            <w:pPr>
              <w:pStyle w:val="TAL"/>
              <w:keepNext w:val="0"/>
            </w:pPr>
            <w:r w:rsidRPr="003D4ABF">
              <w:t xml:space="preserve">Change of usability of an access </w:t>
            </w:r>
          </w:p>
        </w:tc>
        <w:tc>
          <w:tcPr>
            <w:tcW w:w="2762" w:type="dxa"/>
          </w:tcPr>
          <w:p w14:paraId="2E1C1223" w14:textId="77777777" w:rsidR="007747D2" w:rsidRPr="003D4ABF" w:rsidRDefault="007747D2" w:rsidP="007747D2">
            <w:pPr>
              <w:pStyle w:val="TAL"/>
              <w:keepNext w:val="0"/>
            </w:pPr>
            <w:r w:rsidRPr="003D4ABF">
              <w:t>The PCEF reports that an access becomes unusable or usable again.</w:t>
            </w:r>
          </w:p>
        </w:tc>
        <w:tc>
          <w:tcPr>
            <w:tcW w:w="1559" w:type="dxa"/>
          </w:tcPr>
          <w:p w14:paraId="05F088DB" w14:textId="77777777" w:rsidR="007747D2" w:rsidRPr="003D4ABF" w:rsidRDefault="007747D2" w:rsidP="007747D2">
            <w:pPr>
              <w:pStyle w:val="TAL"/>
              <w:keepNext w:val="0"/>
            </w:pPr>
            <w:r w:rsidRPr="003D4ABF">
              <w:t>Removed</w:t>
            </w:r>
          </w:p>
        </w:tc>
        <w:tc>
          <w:tcPr>
            <w:tcW w:w="1465" w:type="dxa"/>
          </w:tcPr>
          <w:p w14:paraId="77BEFF9D" w14:textId="77777777" w:rsidR="007747D2" w:rsidRPr="003D4ABF" w:rsidRDefault="007747D2" w:rsidP="007747D2">
            <w:pPr>
              <w:pStyle w:val="TAL"/>
              <w:keepNext w:val="0"/>
            </w:pPr>
          </w:p>
        </w:tc>
        <w:tc>
          <w:tcPr>
            <w:tcW w:w="1620" w:type="dxa"/>
          </w:tcPr>
          <w:p w14:paraId="756123DE" w14:textId="77777777" w:rsidR="007747D2" w:rsidRPr="003D4ABF" w:rsidRDefault="007747D2" w:rsidP="007747D2">
            <w:pPr>
              <w:pStyle w:val="TAL"/>
              <w:keepNext w:val="0"/>
            </w:pPr>
            <w:r w:rsidRPr="003D4ABF">
              <w:t>No support in 5GS yet</w:t>
            </w:r>
          </w:p>
        </w:tc>
      </w:tr>
      <w:tr w:rsidR="007747D2" w:rsidRPr="003D4ABF" w14:paraId="1B1619ED" w14:textId="77777777" w:rsidTr="00790B90">
        <w:tc>
          <w:tcPr>
            <w:tcW w:w="1741" w:type="dxa"/>
          </w:tcPr>
          <w:p w14:paraId="527556E1" w14:textId="77777777" w:rsidR="007747D2" w:rsidRPr="003D4ABF" w:rsidRDefault="007747D2" w:rsidP="007747D2">
            <w:pPr>
              <w:pStyle w:val="TAL"/>
              <w:keepNext w:val="0"/>
            </w:pPr>
            <w:r w:rsidRPr="003D4ABF">
              <w:t>3GPP PS Data Off status change</w:t>
            </w:r>
          </w:p>
        </w:tc>
        <w:tc>
          <w:tcPr>
            <w:tcW w:w="2762" w:type="dxa"/>
          </w:tcPr>
          <w:p w14:paraId="7A92C935" w14:textId="77777777" w:rsidR="007747D2" w:rsidRPr="003D4ABF" w:rsidRDefault="007747D2" w:rsidP="007747D2">
            <w:pPr>
              <w:pStyle w:val="TAL"/>
              <w:keepNext w:val="0"/>
            </w:pPr>
            <w:r w:rsidRPr="003D4ABF">
              <w:t>The SMF reports when the 3GPP PS Data Off status changes.</w:t>
            </w:r>
          </w:p>
        </w:tc>
        <w:tc>
          <w:tcPr>
            <w:tcW w:w="1559" w:type="dxa"/>
          </w:tcPr>
          <w:p w14:paraId="6C3DDD6E" w14:textId="77777777" w:rsidR="007747D2" w:rsidRPr="003D4ABF" w:rsidRDefault="007747D2" w:rsidP="007747D2">
            <w:pPr>
              <w:pStyle w:val="TAL"/>
              <w:keepNext w:val="0"/>
            </w:pPr>
            <w:r w:rsidRPr="003D4ABF">
              <w:t>None</w:t>
            </w:r>
          </w:p>
        </w:tc>
        <w:tc>
          <w:tcPr>
            <w:tcW w:w="1465" w:type="dxa"/>
          </w:tcPr>
          <w:p w14:paraId="1C64A373" w14:textId="77777777" w:rsidR="007747D2" w:rsidRPr="003D4ABF" w:rsidRDefault="007747D2" w:rsidP="007747D2">
            <w:pPr>
              <w:pStyle w:val="TAL"/>
              <w:keepNext w:val="0"/>
            </w:pPr>
            <w:r w:rsidRPr="003D4ABF">
              <w:t>SMF always reports to PCF</w:t>
            </w:r>
          </w:p>
        </w:tc>
        <w:tc>
          <w:tcPr>
            <w:tcW w:w="1620" w:type="dxa"/>
          </w:tcPr>
          <w:p w14:paraId="5BDF2833" w14:textId="77777777" w:rsidR="007747D2" w:rsidRPr="003D4ABF" w:rsidRDefault="007747D2" w:rsidP="007747D2">
            <w:pPr>
              <w:pStyle w:val="TAL"/>
              <w:keepNext w:val="0"/>
            </w:pPr>
          </w:p>
        </w:tc>
      </w:tr>
      <w:tr w:rsidR="007747D2" w:rsidRPr="003D4ABF" w14:paraId="6923EFBD" w14:textId="77777777" w:rsidTr="00790B90">
        <w:tc>
          <w:tcPr>
            <w:tcW w:w="1741" w:type="dxa"/>
          </w:tcPr>
          <w:p w14:paraId="39ED5411" w14:textId="77777777" w:rsidR="007747D2" w:rsidRPr="003D4ABF" w:rsidRDefault="007747D2" w:rsidP="007747D2">
            <w:pPr>
              <w:pStyle w:val="TAL"/>
              <w:keepNext w:val="0"/>
            </w:pPr>
            <w:r w:rsidRPr="003D4ABF">
              <w:t>Session AMBR change</w:t>
            </w:r>
          </w:p>
        </w:tc>
        <w:tc>
          <w:tcPr>
            <w:tcW w:w="2762" w:type="dxa"/>
          </w:tcPr>
          <w:p w14:paraId="60BEE824" w14:textId="77777777" w:rsidR="007747D2" w:rsidRPr="003D4ABF" w:rsidRDefault="007747D2" w:rsidP="007747D2">
            <w:pPr>
              <w:pStyle w:val="TAL"/>
              <w:keepNext w:val="0"/>
            </w:pPr>
            <w:r w:rsidRPr="003D4ABF">
              <w:t>The Session-AMBR has changed.</w:t>
            </w:r>
          </w:p>
        </w:tc>
        <w:tc>
          <w:tcPr>
            <w:tcW w:w="1559" w:type="dxa"/>
          </w:tcPr>
          <w:p w14:paraId="16DC905C" w14:textId="77777777" w:rsidR="007747D2" w:rsidRPr="003D4ABF" w:rsidRDefault="007747D2" w:rsidP="007747D2">
            <w:pPr>
              <w:pStyle w:val="TAL"/>
              <w:keepNext w:val="0"/>
            </w:pPr>
            <w:r w:rsidRPr="003D4ABF">
              <w:t>Added</w:t>
            </w:r>
          </w:p>
        </w:tc>
        <w:tc>
          <w:tcPr>
            <w:tcW w:w="1465" w:type="dxa"/>
          </w:tcPr>
          <w:p w14:paraId="269AE6C0" w14:textId="77777777" w:rsidR="007747D2" w:rsidRPr="003D4ABF" w:rsidRDefault="007747D2" w:rsidP="007747D2">
            <w:pPr>
              <w:pStyle w:val="TAL"/>
              <w:keepNext w:val="0"/>
            </w:pPr>
            <w:r w:rsidRPr="003D4ABF">
              <w:t>SMF always reports to PCF</w:t>
            </w:r>
          </w:p>
        </w:tc>
        <w:tc>
          <w:tcPr>
            <w:tcW w:w="1620" w:type="dxa"/>
          </w:tcPr>
          <w:p w14:paraId="1F93189D" w14:textId="77777777" w:rsidR="007747D2" w:rsidRPr="003D4ABF" w:rsidRDefault="007747D2" w:rsidP="007747D2">
            <w:pPr>
              <w:pStyle w:val="TAL"/>
              <w:keepNext w:val="0"/>
            </w:pPr>
          </w:p>
        </w:tc>
      </w:tr>
      <w:tr w:rsidR="007747D2" w:rsidRPr="003D4ABF" w14:paraId="2BB5CB37" w14:textId="77777777" w:rsidTr="00790B90">
        <w:tc>
          <w:tcPr>
            <w:tcW w:w="1741" w:type="dxa"/>
          </w:tcPr>
          <w:p w14:paraId="22B1020D" w14:textId="77777777" w:rsidR="007747D2" w:rsidRPr="003D4ABF" w:rsidRDefault="007747D2" w:rsidP="007747D2">
            <w:pPr>
              <w:pStyle w:val="TAL"/>
              <w:keepNext w:val="0"/>
            </w:pPr>
            <w:r w:rsidRPr="003D4ABF">
              <w:t>Default QoS change</w:t>
            </w:r>
          </w:p>
        </w:tc>
        <w:tc>
          <w:tcPr>
            <w:tcW w:w="2762" w:type="dxa"/>
          </w:tcPr>
          <w:p w14:paraId="7BA85EC5" w14:textId="77777777" w:rsidR="007747D2" w:rsidRPr="003D4ABF" w:rsidRDefault="007747D2" w:rsidP="007747D2">
            <w:pPr>
              <w:pStyle w:val="TAL"/>
              <w:keepNext w:val="0"/>
            </w:pPr>
            <w:r w:rsidRPr="003D4ABF">
              <w:t>The subscribed QoS has changed.</w:t>
            </w:r>
          </w:p>
        </w:tc>
        <w:tc>
          <w:tcPr>
            <w:tcW w:w="1559" w:type="dxa"/>
          </w:tcPr>
          <w:p w14:paraId="0548B8A9" w14:textId="77777777" w:rsidR="007747D2" w:rsidRPr="003D4ABF" w:rsidRDefault="007747D2" w:rsidP="007747D2">
            <w:pPr>
              <w:pStyle w:val="TAL"/>
              <w:keepNext w:val="0"/>
            </w:pPr>
            <w:r w:rsidRPr="003D4ABF">
              <w:t>Added</w:t>
            </w:r>
          </w:p>
        </w:tc>
        <w:tc>
          <w:tcPr>
            <w:tcW w:w="1465" w:type="dxa"/>
          </w:tcPr>
          <w:p w14:paraId="51E0E011" w14:textId="77777777" w:rsidR="007747D2" w:rsidRPr="003D4ABF" w:rsidRDefault="007747D2" w:rsidP="007747D2">
            <w:pPr>
              <w:pStyle w:val="TAL"/>
              <w:keepNext w:val="0"/>
            </w:pPr>
            <w:r w:rsidRPr="003D4ABF">
              <w:t>SMF always reports to PCF</w:t>
            </w:r>
          </w:p>
        </w:tc>
        <w:tc>
          <w:tcPr>
            <w:tcW w:w="1620" w:type="dxa"/>
          </w:tcPr>
          <w:p w14:paraId="3B00E09D" w14:textId="77777777" w:rsidR="007747D2" w:rsidRPr="003D4ABF" w:rsidRDefault="007747D2" w:rsidP="007747D2">
            <w:pPr>
              <w:pStyle w:val="TAL"/>
              <w:keepNext w:val="0"/>
            </w:pPr>
          </w:p>
        </w:tc>
      </w:tr>
      <w:tr w:rsidR="007747D2" w:rsidRPr="003D4ABF" w14:paraId="2E2A8362" w14:textId="77777777" w:rsidTr="00790B90">
        <w:tc>
          <w:tcPr>
            <w:tcW w:w="1741" w:type="dxa"/>
            <w:tcBorders>
              <w:top w:val="single" w:sz="4" w:space="0" w:color="auto"/>
              <w:left w:val="single" w:sz="4" w:space="0" w:color="auto"/>
              <w:bottom w:val="single" w:sz="4" w:space="0" w:color="auto"/>
              <w:right w:val="single" w:sz="4" w:space="0" w:color="auto"/>
            </w:tcBorders>
          </w:tcPr>
          <w:p w14:paraId="7841D132" w14:textId="77777777" w:rsidR="007747D2" w:rsidRPr="003D4ABF" w:rsidRDefault="007747D2" w:rsidP="007747D2">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00371AA" w14:textId="77777777" w:rsidR="007747D2" w:rsidRPr="003D4ABF" w:rsidRDefault="007747D2" w:rsidP="007747D2">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F2C3C07"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07DE5E" w14:textId="77777777" w:rsidR="007747D2" w:rsidRPr="003D4ABF" w:rsidRDefault="007747D2" w:rsidP="007747D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EA7F82" w14:textId="77777777" w:rsidR="007747D2" w:rsidRPr="003D4ABF" w:rsidRDefault="007747D2" w:rsidP="007747D2">
            <w:pPr>
              <w:pStyle w:val="TAL"/>
              <w:keepNext w:val="0"/>
            </w:pPr>
          </w:p>
        </w:tc>
      </w:tr>
      <w:tr w:rsidR="007747D2" w:rsidRPr="003D4ABF" w14:paraId="3598E94E" w14:textId="77777777" w:rsidTr="00790B90">
        <w:tc>
          <w:tcPr>
            <w:tcW w:w="1741" w:type="dxa"/>
            <w:tcBorders>
              <w:top w:val="single" w:sz="4" w:space="0" w:color="auto"/>
              <w:left w:val="single" w:sz="4" w:space="0" w:color="auto"/>
              <w:bottom w:val="single" w:sz="4" w:space="0" w:color="auto"/>
              <w:right w:val="single" w:sz="4" w:space="0" w:color="auto"/>
            </w:tcBorders>
          </w:tcPr>
          <w:p w14:paraId="2FFF0252" w14:textId="77777777" w:rsidR="007747D2" w:rsidRPr="003D4ABF" w:rsidRDefault="007747D2" w:rsidP="007747D2">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08D4B6" w14:textId="77777777" w:rsidR="007747D2" w:rsidRPr="003D4ABF" w:rsidRDefault="007747D2" w:rsidP="007747D2">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ED52A8D"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CE344B"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B90F9D" w14:textId="77777777" w:rsidR="007747D2" w:rsidRPr="003D4ABF" w:rsidRDefault="007747D2" w:rsidP="007747D2">
            <w:pPr>
              <w:pStyle w:val="TAL"/>
              <w:keepNext w:val="0"/>
            </w:pPr>
          </w:p>
        </w:tc>
      </w:tr>
      <w:tr w:rsidR="007747D2" w:rsidRPr="003D4ABF" w14:paraId="70DAA833" w14:textId="77777777" w:rsidTr="00790B90">
        <w:tc>
          <w:tcPr>
            <w:tcW w:w="1741" w:type="dxa"/>
            <w:tcBorders>
              <w:top w:val="single" w:sz="4" w:space="0" w:color="auto"/>
              <w:left w:val="single" w:sz="4" w:space="0" w:color="auto"/>
              <w:bottom w:val="single" w:sz="4" w:space="0" w:color="auto"/>
              <w:right w:val="single" w:sz="4" w:space="0" w:color="auto"/>
            </w:tcBorders>
          </w:tcPr>
          <w:p w14:paraId="463B2522" w14:textId="77777777" w:rsidR="007747D2" w:rsidRPr="003D4ABF" w:rsidRDefault="007747D2" w:rsidP="007747D2">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0C7459" w14:textId="77777777" w:rsidR="007747D2" w:rsidRPr="003D4ABF" w:rsidRDefault="007747D2" w:rsidP="007747D2">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6D862DC"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55544F" w14:textId="77777777" w:rsidR="007747D2" w:rsidRPr="003D4ABF" w:rsidRDefault="007747D2" w:rsidP="007747D2">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29031FF" w14:textId="77777777" w:rsidR="007747D2" w:rsidRPr="003D4ABF" w:rsidRDefault="007747D2" w:rsidP="007747D2">
            <w:pPr>
              <w:pStyle w:val="TAL"/>
              <w:keepNext w:val="0"/>
            </w:pPr>
          </w:p>
        </w:tc>
      </w:tr>
      <w:tr w:rsidR="007747D2" w:rsidRPr="003D4ABF" w14:paraId="69C8619F" w14:textId="77777777" w:rsidTr="00790B90">
        <w:tc>
          <w:tcPr>
            <w:tcW w:w="1741" w:type="dxa"/>
            <w:tcBorders>
              <w:top w:val="single" w:sz="4" w:space="0" w:color="auto"/>
              <w:left w:val="single" w:sz="4" w:space="0" w:color="auto"/>
              <w:bottom w:val="single" w:sz="4" w:space="0" w:color="auto"/>
              <w:right w:val="single" w:sz="4" w:space="0" w:color="auto"/>
            </w:tcBorders>
          </w:tcPr>
          <w:p w14:paraId="0F739EF3" w14:textId="77777777" w:rsidR="007747D2" w:rsidRPr="003D4ABF" w:rsidRDefault="007747D2" w:rsidP="007747D2">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1A58267" w14:textId="77777777" w:rsidR="007747D2" w:rsidRPr="003D4ABF" w:rsidRDefault="007747D2" w:rsidP="007747D2">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88971D" w14:textId="77777777" w:rsidR="007747D2" w:rsidRPr="003D4ABF" w:rsidRDefault="007747D2" w:rsidP="007747D2">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A0A62" w14:textId="77777777" w:rsidR="007747D2" w:rsidRPr="003D4ABF" w:rsidRDefault="007747D2" w:rsidP="007747D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60CF2B8" w14:textId="77777777" w:rsidR="007747D2" w:rsidRPr="003D4ABF" w:rsidRDefault="007747D2" w:rsidP="007747D2">
            <w:pPr>
              <w:pStyle w:val="TAL"/>
              <w:keepNext w:val="0"/>
            </w:pPr>
            <w:r w:rsidRPr="003D4ABF">
              <w:rPr>
                <w:lang w:eastAsia="zh-CN"/>
              </w:rPr>
              <w:t>Only applicable to EPC IWK</w:t>
            </w:r>
          </w:p>
        </w:tc>
      </w:tr>
      <w:tr w:rsidR="007747D2" w:rsidRPr="003D4ABF" w14:paraId="3DF888DE" w14:textId="77777777" w:rsidTr="00790B90">
        <w:tc>
          <w:tcPr>
            <w:tcW w:w="1741" w:type="dxa"/>
            <w:tcBorders>
              <w:top w:val="single" w:sz="4" w:space="0" w:color="auto"/>
              <w:left w:val="single" w:sz="4" w:space="0" w:color="auto"/>
              <w:bottom w:val="single" w:sz="4" w:space="0" w:color="auto"/>
              <w:right w:val="single" w:sz="4" w:space="0" w:color="auto"/>
            </w:tcBorders>
          </w:tcPr>
          <w:p w14:paraId="4755F670" w14:textId="77777777" w:rsidR="007747D2" w:rsidRPr="003D4ABF" w:rsidRDefault="007747D2" w:rsidP="007747D2">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7DC132F" w14:textId="77777777" w:rsidR="007747D2" w:rsidRPr="003D4ABF" w:rsidRDefault="007747D2" w:rsidP="007747D2">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0D8CC83"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2AA0A4" w14:textId="77777777" w:rsidR="007747D2" w:rsidRPr="003D4ABF" w:rsidRDefault="007747D2" w:rsidP="007747D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61B8BB" w14:textId="77777777" w:rsidR="007747D2" w:rsidRPr="003D4ABF" w:rsidRDefault="007747D2" w:rsidP="007747D2">
            <w:pPr>
              <w:pStyle w:val="TAL"/>
              <w:keepNext w:val="0"/>
            </w:pPr>
          </w:p>
        </w:tc>
      </w:tr>
      <w:tr w:rsidR="007747D2" w:rsidRPr="003D4ABF" w14:paraId="44456038" w14:textId="77777777" w:rsidTr="00790B90">
        <w:tc>
          <w:tcPr>
            <w:tcW w:w="1741" w:type="dxa"/>
            <w:tcBorders>
              <w:top w:val="single" w:sz="4" w:space="0" w:color="auto"/>
              <w:left w:val="single" w:sz="4" w:space="0" w:color="auto"/>
              <w:bottom w:val="single" w:sz="4" w:space="0" w:color="auto"/>
              <w:right w:val="single" w:sz="4" w:space="0" w:color="auto"/>
            </w:tcBorders>
          </w:tcPr>
          <w:p w14:paraId="02A78990" w14:textId="77777777" w:rsidR="007747D2" w:rsidRPr="003D4ABF" w:rsidRDefault="007747D2" w:rsidP="007747D2">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705515C7" w14:textId="77777777" w:rsidR="007747D2" w:rsidRPr="003D4ABF" w:rsidRDefault="007747D2" w:rsidP="007747D2">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31638B"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C47370" w14:textId="77777777" w:rsidR="007747D2" w:rsidRPr="003D4ABF" w:rsidRDefault="007747D2" w:rsidP="007747D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B8D3C0C" w14:textId="77777777" w:rsidR="007747D2" w:rsidRPr="003D4ABF" w:rsidRDefault="007747D2" w:rsidP="007747D2">
            <w:pPr>
              <w:pStyle w:val="TAL"/>
              <w:keepNext w:val="0"/>
            </w:pPr>
          </w:p>
        </w:tc>
      </w:tr>
      <w:tr w:rsidR="007747D2" w:rsidRPr="003D4ABF" w14:paraId="3E75EC5A" w14:textId="77777777" w:rsidTr="00790B90">
        <w:tc>
          <w:tcPr>
            <w:tcW w:w="1741" w:type="dxa"/>
            <w:tcBorders>
              <w:top w:val="single" w:sz="4" w:space="0" w:color="auto"/>
              <w:left w:val="single" w:sz="4" w:space="0" w:color="auto"/>
              <w:bottom w:val="single" w:sz="4" w:space="0" w:color="auto"/>
              <w:right w:val="single" w:sz="4" w:space="0" w:color="auto"/>
            </w:tcBorders>
          </w:tcPr>
          <w:p w14:paraId="34890ABD" w14:textId="77777777" w:rsidR="007747D2" w:rsidRPr="003D4ABF" w:rsidRDefault="007747D2" w:rsidP="007747D2">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86DD446" w14:textId="77777777" w:rsidR="007747D2" w:rsidRPr="003D4ABF" w:rsidRDefault="007747D2" w:rsidP="007747D2">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8752C36"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2E08F5" w14:textId="77777777" w:rsidR="007747D2" w:rsidRPr="003D4ABF" w:rsidRDefault="007747D2" w:rsidP="007747D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1A63DC" w14:textId="77777777" w:rsidR="007747D2" w:rsidRPr="003D4ABF" w:rsidRDefault="007747D2" w:rsidP="007747D2">
            <w:pPr>
              <w:pStyle w:val="TAL"/>
              <w:keepNext w:val="0"/>
            </w:pPr>
          </w:p>
        </w:tc>
      </w:tr>
      <w:tr w:rsidR="007747D2" w:rsidRPr="003D4ABF" w14:paraId="1A0E2279" w14:textId="77777777" w:rsidTr="00790B90">
        <w:tc>
          <w:tcPr>
            <w:tcW w:w="1741" w:type="dxa"/>
            <w:tcBorders>
              <w:top w:val="single" w:sz="4" w:space="0" w:color="auto"/>
              <w:left w:val="single" w:sz="4" w:space="0" w:color="auto"/>
              <w:bottom w:val="single" w:sz="4" w:space="0" w:color="auto"/>
              <w:right w:val="single" w:sz="4" w:space="0" w:color="auto"/>
            </w:tcBorders>
          </w:tcPr>
          <w:p w14:paraId="4CF9153B" w14:textId="77777777" w:rsidR="007747D2" w:rsidRPr="003D4ABF" w:rsidRDefault="007747D2" w:rsidP="007747D2">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AB05ECA" w14:textId="77777777" w:rsidR="007747D2" w:rsidRPr="003D4ABF" w:rsidRDefault="007747D2" w:rsidP="007747D2">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B312381"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2BE794"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FD8D5" w14:textId="77777777" w:rsidR="007747D2" w:rsidRPr="003D4ABF" w:rsidRDefault="007747D2" w:rsidP="007747D2">
            <w:pPr>
              <w:pStyle w:val="TAL"/>
              <w:keepNext w:val="0"/>
            </w:pPr>
          </w:p>
        </w:tc>
      </w:tr>
      <w:tr w:rsidR="007747D2" w:rsidRPr="003D4ABF" w14:paraId="13224B51" w14:textId="77777777" w:rsidTr="00790B90">
        <w:tc>
          <w:tcPr>
            <w:tcW w:w="1741" w:type="dxa"/>
            <w:tcBorders>
              <w:top w:val="single" w:sz="4" w:space="0" w:color="auto"/>
              <w:left w:val="single" w:sz="4" w:space="0" w:color="auto"/>
              <w:bottom w:val="single" w:sz="4" w:space="0" w:color="auto"/>
              <w:right w:val="single" w:sz="4" w:space="0" w:color="auto"/>
            </w:tcBorders>
          </w:tcPr>
          <w:p w14:paraId="2B4D2D30" w14:textId="77777777" w:rsidR="007747D2" w:rsidRPr="003D4ABF" w:rsidRDefault="007747D2" w:rsidP="007747D2">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ACB4AE0" w14:textId="77777777" w:rsidR="007747D2" w:rsidRPr="003D4ABF" w:rsidRDefault="007747D2" w:rsidP="007747D2">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404554E"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497AAF"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47466" w14:textId="77777777" w:rsidR="007747D2" w:rsidRPr="003D4ABF" w:rsidRDefault="007747D2" w:rsidP="007747D2">
            <w:pPr>
              <w:pStyle w:val="TAL"/>
              <w:keepNext w:val="0"/>
            </w:pPr>
          </w:p>
        </w:tc>
      </w:tr>
      <w:tr w:rsidR="007747D2" w:rsidRPr="003D4ABF" w14:paraId="00CDB79E" w14:textId="77777777" w:rsidTr="00790B90">
        <w:tc>
          <w:tcPr>
            <w:tcW w:w="1741" w:type="dxa"/>
            <w:tcBorders>
              <w:top w:val="single" w:sz="4" w:space="0" w:color="auto"/>
              <w:left w:val="single" w:sz="4" w:space="0" w:color="auto"/>
              <w:bottom w:val="single" w:sz="4" w:space="0" w:color="auto"/>
              <w:right w:val="single" w:sz="4" w:space="0" w:color="auto"/>
            </w:tcBorders>
          </w:tcPr>
          <w:p w14:paraId="25B0293C" w14:textId="77777777" w:rsidR="007747D2" w:rsidRPr="003D4ABF" w:rsidRDefault="007747D2" w:rsidP="007747D2">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22AAF39" w14:textId="77777777" w:rsidR="007747D2" w:rsidRPr="003D4ABF" w:rsidRDefault="007747D2" w:rsidP="007747D2">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A910209"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07F580" w14:textId="77777777" w:rsidR="007747D2" w:rsidRPr="003D4ABF" w:rsidRDefault="007747D2" w:rsidP="007747D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620E5C" w14:textId="77777777" w:rsidR="007747D2" w:rsidRPr="003D4ABF" w:rsidRDefault="007747D2" w:rsidP="007747D2">
            <w:pPr>
              <w:pStyle w:val="TAL"/>
              <w:keepNext w:val="0"/>
            </w:pPr>
          </w:p>
        </w:tc>
      </w:tr>
      <w:tr w:rsidR="007747D2" w:rsidRPr="003D4ABF" w14:paraId="75AB9BD1" w14:textId="77777777" w:rsidTr="00790B90">
        <w:tc>
          <w:tcPr>
            <w:tcW w:w="1741" w:type="dxa"/>
            <w:tcBorders>
              <w:top w:val="single" w:sz="4" w:space="0" w:color="auto"/>
              <w:left w:val="single" w:sz="4" w:space="0" w:color="auto"/>
              <w:bottom w:val="single" w:sz="4" w:space="0" w:color="auto"/>
              <w:right w:val="single" w:sz="4" w:space="0" w:color="auto"/>
            </w:tcBorders>
          </w:tcPr>
          <w:p w14:paraId="6F09D3DB" w14:textId="77777777" w:rsidR="007747D2" w:rsidRPr="003D4ABF" w:rsidRDefault="007747D2" w:rsidP="007747D2">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67115FE2" w14:textId="77777777" w:rsidR="007747D2" w:rsidRPr="003D4ABF" w:rsidRDefault="007747D2" w:rsidP="007747D2">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0985910"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9D8D3D"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400925" w14:textId="77777777" w:rsidR="007747D2" w:rsidRPr="003D4ABF" w:rsidRDefault="007747D2" w:rsidP="007747D2">
            <w:pPr>
              <w:pStyle w:val="TAL"/>
              <w:keepNext w:val="0"/>
            </w:pPr>
          </w:p>
        </w:tc>
      </w:tr>
      <w:tr w:rsidR="007747D2" w:rsidRPr="003D4ABF" w14:paraId="375802B5" w14:textId="77777777" w:rsidTr="00790B90">
        <w:tc>
          <w:tcPr>
            <w:tcW w:w="1741" w:type="dxa"/>
            <w:tcBorders>
              <w:top w:val="single" w:sz="4" w:space="0" w:color="auto"/>
              <w:left w:val="single" w:sz="4" w:space="0" w:color="auto"/>
              <w:bottom w:val="single" w:sz="4" w:space="0" w:color="auto"/>
              <w:right w:val="single" w:sz="4" w:space="0" w:color="auto"/>
            </w:tcBorders>
          </w:tcPr>
          <w:p w14:paraId="538596CA" w14:textId="77777777" w:rsidR="007747D2" w:rsidRPr="003D4ABF" w:rsidRDefault="007747D2" w:rsidP="007747D2">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6F69295" w14:textId="77777777" w:rsidR="007747D2" w:rsidRPr="003D4ABF" w:rsidRDefault="007747D2" w:rsidP="007747D2">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C6237BD"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015727"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17958FF" w14:textId="77777777" w:rsidR="007747D2" w:rsidRPr="003D4ABF" w:rsidRDefault="007747D2" w:rsidP="007747D2">
            <w:pPr>
              <w:pStyle w:val="TAL"/>
              <w:keepNext w:val="0"/>
            </w:pPr>
          </w:p>
        </w:tc>
      </w:tr>
      <w:tr w:rsidR="007747D2" w:rsidRPr="003D4ABF" w14:paraId="42126235" w14:textId="77777777" w:rsidTr="00790B90">
        <w:tc>
          <w:tcPr>
            <w:tcW w:w="1741" w:type="dxa"/>
            <w:tcBorders>
              <w:top w:val="single" w:sz="4" w:space="0" w:color="auto"/>
              <w:left w:val="single" w:sz="4" w:space="0" w:color="auto"/>
              <w:bottom w:val="single" w:sz="4" w:space="0" w:color="auto"/>
              <w:right w:val="single" w:sz="4" w:space="0" w:color="auto"/>
            </w:tcBorders>
          </w:tcPr>
          <w:p w14:paraId="466CABF3" w14:textId="77777777" w:rsidR="007747D2" w:rsidRPr="003D4ABF" w:rsidRDefault="007747D2" w:rsidP="007747D2">
            <w:pPr>
              <w:pStyle w:val="TAL"/>
              <w:keepNext w:val="0"/>
            </w:pPr>
            <w:r w:rsidRPr="003D4ABF">
              <w:lastRenderedPageBreak/>
              <w:t>Request for notification on SM Policy Association establishment or termination</w:t>
            </w:r>
          </w:p>
          <w:p w14:paraId="520D6D15" w14:textId="77777777" w:rsidR="007747D2" w:rsidRPr="003D4ABF" w:rsidRDefault="007747D2" w:rsidP="007747D2">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81E965E" w14:textId="77777777" w:rsidR="007747D2" w:rsidRPr="003D4ABF" w:rsidRDefault="007747D2" w:rsidP="007747D2">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787B88E2"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3F4628"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733058" w14:textId="77777777" w:rsidR="007747D2" w:rsidRPr="003D4ABF" w:rsidRDefault="007747D2" w:rsidP="007747D2">
            <w:pPr>
              <w:pStyle w:val="TAL"/>
              <w:keepNext w:val="0"/>
            </w:pPr>
          </w:p>
        </w:tc>
      </w:tr>
      <w:tr w:rsidR="007747D2" w:rsidRPr="003D4ABF" w14:paraId="6C9BACCE" w14:textId="77777777" w:rsidTr="00790B90">
        <w:tc>
          <w:tcPr>
            <w:tcW w:w="1741" w:type="dxa"/>
            <w:tcBorders>
              <w:top w:val="single" w:sz="4" w:space="0" w:color="auto"/>
              <w:left w:val="single" w:sz="4" w:space="0" w:color="auto"/>
              <w:bottom w:val="single" w:sz="4" w:space="0" w:color="auto"/>
              <w:right w:val="single" w:sz="4" w:space="0" w:color="auto"/>
            </w:tcBorders>
          </w:tcPr>
          <w:p w14:paraId="564E549C" w14:textId="77777777" w:rsidR="007747D2" w:rsidRPr="003D4ABF" w:rsidRDefault="007747D2" w:rsidP="007747D2">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610B7D8" w14:textId="77777777" w:rsidR="007747D2" w:rsidRPr="003D4ABF" w:rsidRDefault="007747D2" w:rsidP="007747D2">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A69A4C6"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E30875"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C86A1C" w14:textId="77777777" w:rsidR="007747D2" w:rsidRPr="003D4ABF" w:rsidRDefault="007747D2" w:rsidP="007747D2">
            <w:pPr>
              <w:pStyle w:val="TAL"/>
              <w:keepNext w:val="0"/>
            </w:pPr>
          </w:p>
        </w:tc>
      </w:tr>
      <w:tr w:rsidR="007747D2" w:rsidRPr="003D4ABF" w14:paraId="7A5925C2" w14:textId="77777777" w:rsidTr="00790B90">
        <w:tc>
          <w:tcPr>
            <w:tcW w:w="1741" w:type="dxa"/>
            <w:tcBorders>
              <w:top w:val="single" w:sz="4" w:space="0" w:color="auto"/>
              <w:left w:val="single" w:sz="4" w:space="0" w:color="auto"/>
              <w:bottom w:val="single" w:sz="4" w:space="0" w:color="auto"/>
              <w:right w:val="single" w:sz="4" w:space="0" w:color="auto"/>
            </w:tcBorders>
          </w:tcPr>
          <w:p w14:paraId="2B41459C" w14:textId="77777777" w:rsidR="007747D2" w:rsidRPr="003D4ABF" w:rsidRDefault="007747D2" w:rsidP="007747D2">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218455F" w14:textId="77777777" w:rsidR="007747D2" w:rsidRPr="003D4ABF" w:rsidRDefault="007747D2" w:rsidP="007747D2">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829FCDD" w14:textId="77777777" w:rsidR="007747D2" w:rsidRPr="003D4ABF" w:rsidRDefault="007747D2" w:rsidP="007747D2">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DD6A2B2"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2C7389" w14:textId="77777777" w:rsidR="007747D2" w:rsidRPr="003D4ABF" w:rsidRDefault="007747D2" w:rsidP="007747D2">
            <w:pPr>
              <w:pStyle w:val="TAL"/>
              <w:keepNext w:val="0"/>
            </w:pPr>
          </w:p>
        </w:tc>
      </w:tr>
      <w:tr w:rsidR="007747D2" w:rsidRPr="003D4ABF" w14:paraId="337E399D" w14:textId="77777777" w:rsidTr="00790B90">
        <w:tc>
          <w:tcPr>
            <w:tcW w:w="1741" w:type="dxa"/>
            <w:tcBorders>
              <w:top w:val="single" w:sz="4" w:space="0" w:color="auto"/>
              <w:left w:val="single" w:sz="4" w:space="0" w:color="auto"/>
              <w:bottom w:val="single" w:sz="4" w:space="0" w:color="auto"/>
              <w:right w:val="single" w:sz="4" w:space="0" w:color="auto"/>
            </w:tcBorders>
          </w:tcPr>
          <w:p w14:paraId="490A7F42" w14:textId="77777777" w:rsidR="007747D2" w:rsidRPr="003D4ABF" w:rsidRDefault="007747D2" w:rsidP="007747D2">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32C0E384" w14:textId="77777777" w:rsidR="007747D2" w:rsidRPr="003D4ABF" w:rsidRDefault="007747D2" w:rsidP="007747D2">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2CE4FEF2"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154209" w14:textId="77777777" w:rsidR="007747D2" w:rsidRPr="003D4ABF" w:rsidRDefault="007747D2" w:rsidP="007747D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932EFC" w14:textId="77777777" w:rsidR="007747D2" w:rsidRPr="003D4ABF" w:rsidRDefault="007747D2" w:rsidP="007747D2">
            <w:pPr>
              <w:pStyle w:val="TAL"/>
            </w:pPr>
          </w:p>
        </w:tc>
      </w:tr>
      <w:tr w:rsidR="007747D2" w:rsidRPr="003D4ABF" w14:paraId="297947BA" w14:textId="77777777" w:rsidTr="00790B90">
        <w:tc>
          <w:tcPr>
            <w:tcW w:w="1741" w:type="dxa"/>
            <w:tcBorders>
              <w:top w:val="single" w:sz="4" w:space="0" w:color="auto"/>
              <w:left w:val="single" w:sz="4" w:space="0" w:color="auto"/>
              <w:bottom w:val="single" w:sz="4" w:space="0" w:color="auto"/>
              <w:right w:val="single" w:sz="4" w:space="0" w:color="auto"/>
            </w:tcBorders>
          </w:tcPr>
          <w:p w14:paraId="0C74FB21" w14:textId="77777777" w:rsidR="007747D2" w:rsidRPr="003D4ABF" w:rsidRDefault="007747D2" w:rsidP="007747D2">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ED2D236" w14:textId="77777777" w:rsidR="007747D2" w:rsidRPr="003D4ABF" w:rsidRDefault="007747D2" w:rsidP="007747D2">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8D76EC7"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C1D096" w14:textId="77777777" w:rsidR="007747D2" w:rsidRPr="003D4ABF" w:rsidRDefault="007747D2" w:rsidP="007747D2">
            <w:pPr>
              <w:pStyle w:val="TAL"/>
            </w:pPr>
          </w:p>
        </w:tc>
        <w:tc>
          <w:tcPr>
            <w:tcW w:w="1620" w:type="dxa"/>
            <w:tcBorders>
              <w:top w:val="single" w:sz="4" w:space="0" w:color="auto"/>
              <w:left w:val="single" w:sz="4" w:space="0" w:color="auto"/>
              <w:bottom w:val="single" w:sz="4" w:space="0" w:color="auto"/>
              <w:right w:val="single" w:sz="4" w:space="0" w:color="auto"/>
            </w:tcBorders>
          </w:tcPr>
          <w:p w14:paraId="556BF3EA" w14:textId="77777777" w:rsidR="007747D2" w:rsidRPr="003D4ABF" w:rsidRDefault="007747D2" w:rsidP="007747D2">
            <w:pPr>
              <w:pStyle w:val="TAL"/>
            </w:pPr>
          </w:p>
        </w:tc>
      </w:tr>
      <w:tr w:rsidR="007747D2" w:rsidRPr="003D4ABF" w14:paraId="66916389" w14:textId="77777777" w:rsidTr="00790B90">
        <w:tc>
          <w:tcPr>
            <w:tcW w:w="1741" w:type="dxa"/>
            <w:tcBorders>
              <w:top w:val="single" w:sz="4" w:space="0" w:color="auto"/>
              <w:left w:val="single" w:sz="4" w:space="0" w:color="auto"/>
              <w:bottom w:val="single" w:sz="4" w:space="0" w:color="auto"/>
              <w:right w:val="single" w:sz="4" w:space="0" w:color="auto"/>
            </w:tcBorders>
          </w:tcPr>
          <w:p w14:paraId="2CC17DBE" w14:textId="77777777" w:rsidR="007747D2" w:rsidRPr="003D4ABF" w:rsidRDefault="007747D2" w:rsidP="007747D2">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601AD54" w14:textId="77777777" w:rsidR="007747D2" w:rsidRPr="003D4ABF" w:rsidRDefault="007747D2" w:rsidP="007747D2">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963380C"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69F79B" w14:textId="77777777" w:rsidR="007747D2" w:rsidRPr="003D4ABF" w:rsidRDefault="007747D2" w:rsidP="007747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4CC794" w14:textId="77777777" w:rsidR="007747D2" w:rsidRPr="003D4ABF" w:rsidRDefault="007747D2" w:rsidP="007747D2">
            <w:pPr>
              <w:pStyle w:val="TAL"/>
            </w:pPr>
          </w:p>
        </w:tc>
      </w:tr>
      <w:tr w:rsidR="007747D2" w:rsidRPr="003D4ABF" w14:paraId="5D46FC7E" w14:textId="77777777" w:rsidTr="00790B90">
        <w:tc>
          <w:tcPr>
            <w:tcW w:w="1741" w:type="dxa"/>
            <w:tcBorders>
              <w:top w:val="single" w:sz="4" w:space="0" w:color="auto"/>
              <w:left w:val="single" w:sz="4" w:space="0" w:color="auto"/>
              <w:bottom w:val="single" w:sz="4" w:space="0" w:color="auto"/>
              <w:right w:val="single" w:sz="4" w:space="0" w:color="auto"/>
            </w:tcBorders>
          </w:tcPr>
          <w:p w14:paraId="72A478C0" w14:textId="77777777" w:rsidR="007747D2" w:rsidRPr="003D4ABF" w:rsidRDefault="007747D2" w:rsidP="007747D2">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AB952DD" w14:textId="77777777" w:rsidR="007747D2" w:rsidRPr="003D4ABF" w:rsidRDefault="007747D2" w:rsidP="007747D2">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ACBE88"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161D81" w14:textId="77777777" w:rsidR="007747D2" w:rsidRPr="003D4ABF" w:rsidRDefault="007747D2" w:rsidP="007747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76BD3F" w14:textId="77777777" w:rsidR="007747D2" w:rsidRPr="003D4ABF" w:rsidRDefault="007747D2" w:rsidP="007747D2">
            <w:pPr>
              <w:pStyle w:val="TAL"/>
            </w:pPr>
          </w:p>
        </w:tc>
      </w:tr>
      <w:tr w:rsidR="007747D2" w:rsidRPr="003D4ABF" w14:paraId="05E5C77C" w14:textId="77777777" w:rsidTr="00790B90">
        <w:tc>
          <w:tcPr>
            <w:tcW w:w="1741" w:type="dxa"/>
            <w:tcBorders>
              <w:top w:val="single" w:sz="4" w:space="0" w:color="auto"/>
              <w:left w:val="single" w:sz="4" w:space="0" w:color="auto"/>
              <w:bottom w:val="single" w:sz="4" w:space="0" w:color="auto"/>
              <w:right w:val="single" w:sz="4" w:space="0" w:color="auto"/>
            </w:tcBorders>
          </w:tcPr>
          <w:p w14:paraId="0751491D" w14:textId="77777777" w:rsidR="007747D2" w:rsidRPr="003D4ABF" w:rsidRDefault="007747D2" w:rsidP="007747D2">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46EA11F" w14:textId="77777777" w:rsidR="007747D2" w:rsidRPr="003D4ABF" w:rsidRDefault="007747D2" w:rsidP="007747D2">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3327F5F5"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8DB9" w14:textId="77777777" w:rsidR="007747D2" w:rsidRPr="003D4ABF" w:rsidRDefault="007747D2" w:rsidP="007747D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C30C441" w14:textId="77777777" w:rsidR="007747D2" w:rsidRPr="003D4ABF" w:rsidRDefault="007747D2" w:rsidP="007747D2">
            <w:pPr>
              <w:pStyle w:val="TAL"/>
            </w:pPr>
          </w:p>
        </w:tc>
      </w:tr>
      <w:tr w:rsidR="007747D2" w:rsidRPr="003D4ABF" w14:paraId="7606019B" w14:textId="77777777" w:rsidTr="00790B90">
        <w:tc>
          <w:tcPr>
            <w:tcW w:w="9147" w:type="dxa"/>
            <w:gridSpan w:val="5"/>
          </w:tcPr>
          <w:p w14:paraId="5B2299AA" w14:textId="77777777" w:rsidR="007747D2" w:rsidRPr="003D4ABF" w:rsidRDefault="007747D2" w:rsidP="007747D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6E02BF" w14:textId="77777777" w:rsidR="007747D2" w:rsidRPr="003D4ABF" w:rsidRDefault="007747D2" w:rsidP="007747D2">
            <w:pPr>
              <w:pStyle w:val="TAN"/>
            </w:pPr>
            <w:r w:rsidRPr="003D4ABF">
              <w:t>NOTE 2:</w:t>
            </w:r>
            <w:r w:rsidRPr="003D4ABF">
              <w:tab/>
              <w:t>This trigger reports change of Tracking Area in both 5GS and EPC interworking, or reports change of Routing Area for GERAN/UTRAN access (see Annex G of TS 23.502 [3]).</w:t>
            </w:r>
          </w:p>
          <w:p w14:paraId="6C6C3A1E" w14:textId="77777777" w:rsidR="007747D2" w:rsidRPr="003D4ABF" w:rsidRDefault="007747D2" w:rsidP="007747D2">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EFE7DD9" w14:textId="77777777" w:rsidR="007747D2" w:rsidRPr="003D4ABF" w:rsidRDefault="007747D2" w:rsidP="007747D2">
            <w:pPr>
              <w:pStyle w:val="TAN"/>
            </w:pPr>
            <w:r w:rsidRPr="003D4ABF">
              <w:t>NOTE 4:</w:t>
            </w:r>
            <w:r w:rsidRPr="003D4ABF">
              <w:tab/>
              <w:t>Usage is defined as either volume or time of user plane traffic.</w:t>
            </w:r>
          </w:p>
          <w:p w14:paraId="542EA581" w14:textId="77777777" w:rsidR="007747D2" w:rsidRPr="003D4ABF" w:rsidRDefault="007747D2" w:rsidP="007747D2">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C901E22" w14:textId="77777777" w:rsidR="007747D2" w:rsidRPr="003D4ABF" w:rsidRDefault="007747D2" w:rsidP="007747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FE0B0C7" w14:textId="77777777" w:rsidR="007747D2" w:rsidRPr="003D4ABF" w:rsidRDefault="007747D2" w:rsidP="007747D2">
            <w:pPr>
              <w:pStyle w:val="TAN"/>
            </w:pPr>
            <w:r w:rsidRPr="003D4ABF">
              <w:t>NOTE 7:</w:t>
            </w:r>
            <w:r>
              <w:tab/>
              <w:t>Void</w:t>
            </w:r>
            <w:r w:rsidRPr="003D4ABF">
              <w:t>.</w:t>
            </w:r>
          </w:p>
          <w:p w14:paraId="49EAA57F" w14:textId="77777777" w:rsidR="007747D2" w:rsidRPr="003D4ABF" w:rsidRDefault="007747D2" w:rsidP="007747D2">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9DBE5DB" w14:textId="77777777" w:rsidR="007747D2" w:rsidRDefault="007747D2" w:rsidP="007747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22F6EF2" w14:textId="77777777" w:rsidR="00BC0F2A" w:rsidRDefault="007747D2" w:rsidP="006A2D7A">
            <w:pPr>
              <w:pStyle w:val="TAN"/>
              <w:rPr>
                <w:ins w:id="36" w:author="Nokia47" w:date="2024-02-29T09:49:00Z"/>
              </w:rPr>
            </w:pPr>
            <w:r>
              <w:t>NOTE 10:</w:t>
            </w:r>
            <w:r>
              <w:tab/>
              <w:t>See clause 6.6.2.4.</w:t>
            </w:r>
          </w:p>
          <w:p w14:paraId="140DF1E8" w14:textId="2395FD42" w:rsidR="00ED6B86" w:rsidRPr="00BC0F2A" w:rsidRDefault="00ED6B86" w:rsidP="006A2D7A">
            <w:pPr>
              <w:pStyle w:val="TAN"/>
            </w:pPr>
            <w:ins w:id="37" w:author="Nokia47" w:date="2024-02-29T09:49:00Z">
              <w:r w:rsidRPr="00ED6B86">
                <w:t>NOTE 11:</w:t>
              </w:r>
              <w:r w:rsidRPr="00ED6B86">
                <w:tab/>
                <w:t>Multiple triggers are described in TS 29.512 [xx] for this event.</w:t>
              </w:r>
            </w:ins>
          </w:p>
        </w:tc>
      </w:tr>
    </w:tbl>
    <w:p w14:paraId="5F789D94" w14:textId="77777777" w:rsidR="007747D2" w:rsidRPr="003D4ABF" w:rsidRDefault="007747D2" w:rsidP="007747D2">
      <w:pPr>
        <w:pStyle w:val="FP"/>
        <w:rPr>
          <w:noProof/>
        </w:rPr>
      </w:pPr>
    </w:p>
    <w:p w14:paraId="314223CA" w14:textId="77777777" w:rsidR="007747D2" w:rsidRPr="003D4ABF" w:rsidRDefault="007747D2" w:rsidP="007747D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163BADF" w14:textId="77777777" w:rsidR="007747D2" w:rsidRPr="003D4ABF" w:rsidRDefault="007747D2" w:rsidP="007747D2">
      <w:r w:rsidRPr="003D4ABF">
        <w:t>When the EPS Fallback trigger is armed by the PCF, the SMF shall report the event to the PCF when a QoS Flow with 5QI=1 is rejected due to EPS Fallback.</w:t>
      </w:r>
    </w:p>
    <w:p w14:paraId="7A04E994" w14:textId="77777777" w:rsidR="007747D2" w:rsidRPr="003D4ABF" w:rsidRDefault="007747D2" w:rsidP="007747D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981DA8A" w14:textId="77777777" w:rsidR="007747D2" w:rsidRPr="003D4ABF" w:rsidRDefault="007747D2" w:rsidP="007747D2">
      <w:pPr>
        <w:pStyle w:val="NO"/>
      </w:pPr>
      <w:r w:rsidRPr="003D4ABF">
        <w:lastRenderedPageBreak/>
        <w:t>NOTE 2:</w:t>
      </w:r>
      <w:r w:rsidRPr="003D4ABF">
        <w:tab/>
        <w:t>The access network may be configured to report location changes only when transmission resources are established in the radio access network.</w:t>
      </w:r>
    </w:p>
    <w:p w14:paraId="75A998B3" w14:textId="77777777" w:rsidR="007747D2" w:rsidRPr="003D4ABF" w:rsidRDefault="007747D2" w:rsidP="007747D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654108E" w14:textId="77777777" w:rsidR="007747D2" w:rsidRPr="003D4ABF" w:rsidRDefault="007747D2" w:rsidP="007747D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20BBF12" w14:textId="77777777" w:rsidR="007747D2" w:rsidRPr="003D4ABF" w:rsidRDefault="007747D2" w:rsidP="007747D2">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77AE0B2C" w14:textId="77777777" w:rsidR="007747D2" w:rsidRPr="003D4ABF" w:rsidRDefault="007747D2" w:rsidP="007747D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AEF9DEE" w14:textId="77777777" w:rsidR="007747D2" w:rsidRPr="003D4ABF" w:rsidRDefault="007747D2" w:rsidP="007747D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A928D" w14:textId="77777777" w:rsidR="007747D2" w:rsidRPr="003D4ABF" w:rsidRDefault="007747D2" w:rsidP="007747D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024CBAB" w14:textId="77777777" w:rsidR="007747D2" w:rsidRPr="003D4ABF" w:rsidRDefault="007747D2" w:rsidP="007747D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EA62B8D" w14:textId="77777777" w:rsidR="007747D2" w:rsidRPr="003D4ABF" w:rsidRDefault="007747D2" w:rsidP="007747D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7E17E31" w14:textId="77777777" w:rsidR="007747D2" w:rsidRPr="003D4ABF" w:rsidRDefault="007747D2" w:rsidP="007747D2">
      <w:r w:rsidRPr="003D4ABF">
        <w:t>The management of the Presence Reporting Area (PRA) functionality enables the PCF to subscribe to reporting change of UE presence in a particular Presence Reporting Area.</w:t>
      </w:r>
    </w:p>
    <w:p w14:paraId="40B2D998" w14:textId="77777777" w:rsidR="007747D2" w:rsidRPr="003D4ABF" w:rsidRDefault="007747D2" w:rsidP="007747D2">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852741D" w14:textId="77777777" w:rsidR="007747D2" w:rsidRPr="003D4ABF" w:rsidRDefault="007747D2" w:rsidP="007747D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E3D327B" w14:textId="77777777" w:rsidR="007747D2" w:rsidRPr="003D4ABF" w:rsidRDefault="007747D2" w:rsidP="007747D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CC6907F" w14:textId="77777777" w:rsidR="007747D2" w:rsidRPr="003D4ABF" w:rsidRDefault="007747D2" w:rsidP="007747D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8A21CB2" w14:textId="77777777" w:rsidR="007747D2" w:rsidRPr="003D4ABF" w:rsidRDefault="007747D2" w:rsidP="007747D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33BA39" w14:textId="77777777" w:rsidR="007747D2" w:rsidRPr="003D4ABF" w:rsidRDefault="007747D2" w:rsidP="007747D2">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 xml:space="preserve">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617BE336" w14:textId="77777777" w:rsidR="007747D2" w:rsidRPr="003D4ABF" w:rsidRDefault="007747D2" w:rsidP="007747D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8C88BE5" w14:textId="77777777" w:rsidR="007747D2" w:rsidRPr="003D4ABF" w:rsidRDefault="007747D2" w:rsidP="007747D2">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70ABC501" w14:textId="77777777" w:rsidR="007747D2" w:rsidRPr="003D4ABF" w:rsidRDefault="007747D2" w:rsidP="007747D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8B19806" w14:textId="77777777" w:rsidR="007747D2" w:rsidRPr="003D4ABF" w:rsidRDefault="007747D2" w:rsidP="007747D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21DDF2" w14:textId="77777777" w:rsidR="007747D2" w:rsidRPr="003D4ABF" w:rsidRDefault="007747D2" w:rsidP="007747D2">
      <w:r w:rsidRPr="003D4ABF">
        <w:t>When the Out of credit detection trigger is set, the SMF shall inform the PCF about the PCC rules for which credit is no longer available together with the applied termination action.</w:t>
      </w:r>
    </w:p>
    <w:p w14:paraId="4E4C567E" w14:textId="77777777" w:rsidR="007747D2" w:rsidRPr="003D4ABF" w:rsidRDefault="007747D2" w:rsidP="007747D2">
      <w:r w:rsidRPr="003D4ABF">
        <w:t>When the Reallocation of credit detection trigger is set, the SMF shall inform the PCF about the PCC rules for which credit has been reallocated after credit was no longer available and the termination action was applied.</w:t>
      </w:r>
    </w:p>
    <w:p w14:paraId="619F07D9" w14:textId="77777777" w:rsidR="007747D2" w:rsidRPr="003D4ABF" w:rsidRDefault="007747D2" w:rsidP="007747D2">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CFCF523" w14:textId="77777777" w:rsidR="007747D2" w:rsidRPr="003D4ABF" w:rsidRDefault="007747D2" w:rsidP="007747D2">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7F55095E" w14:textId="77777777" w:rsidR="007747D2" w:rsidRPr="003D4ABF" w:rsidRDefault="007747D2" w:rsidP="007747D2">
      <w:pPr>
        <w:pStyle w:val="NO"/>
      </w:pPr>
      <w:r w:rsidRPr="003D4ABF">
        <w:t>NOTE 8:</w:t>
      </w:r>
      <w:r w:rsidRPr="003D4ABF">
        <w:tab/>
        <w:t>At PCC rule deactivation the User Location Report includes information on when the UE was last known to be in that location.</w:t>
      </w:r>
    </w:p>
    <w:p w14:paraId="7C554A30" w14:textId="77777777" w:rsidR="007747D2" w:rsidRPr="003D4ABF" w:rsidRDefault="007747D2" w:rsidP="007747D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F0C1B21" w14:textId="77777777" w:rsidR="007747D2" w:rsidRPr="003D4ABF" w:rsidRDefault="007747D2" w:rsidP="007747D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E79BF65" w14:textId="77777777" w:rsidR="007747D2" w:rsidRPr="003D4ABF" w:rsidRDefault="007747D2" w:rsidP="007747D2">
      <w:r w:rsidRPr="003D4ABF">
        <w:t>If the Access Network Information report parameter for the User Location Report is set and the user location (e.g. cell) is not available to the SMF, the SMF shall provide the serving PLMN identifier to the PCF.</w:t>
      </w:r>
    </w:p>
    <w:p w14:paraId="5FB049A6" w14:textId="77777777" w:rsidR="007747D2" w:rsidRPr="003D4ABF" w:rsidRDefault="007747D2" w:rsidP="007747D2">
      <w:r w:rsidRPr="003D4ABF">
        <w:t>The Credit management session failure trigger shall trigger a SMF interaction with the PCF to inform about a credit management session failure and to indicate the failure reason, and the affected PCC rules.</w:t>
      </w:r>
    </w:p>
    <w:p w14:paraId="09065BD8" w14:textId="77777777" w:rsidR="007747D2" w:rsidRPr="003D4ABF" w:rsidRDefault="007747D2" w:rsidP="007747D2">
      <w:pPr>
        <w:pStyle w:val="NO"/>
      </w:pPr>
      <w:r w:rsidRPr="003D4ABF">
        <w:t>NOTE 9:</w:t>
      </w:r>
      <w:r w:rsidRPr="003D4ABF">
        <w:tab/>
        <w:t>As a result, the PCF may decide about e.g. PDU Session termination, perform gating of services, switch to offline charging, change rating group, etc.</w:t>
      </w:r>
    </w:p>
    <w:p w14:paraId="53FE2E95" w14:textId="77777777" w:rsidR="007747D2" w:rsidRPr="003D4ABF" w:rsidRDefault="007747D2" w:rsidP="007747D2">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594DDE0C" w14:textId="77777777" w:rsidR="007747D2" w:rsidRPr="003D4ABF" w:rsidRDefault="007747D2" w:rsidP="007747D2">
      <w:r w:rsidRPr="003D4ABF">
        <w:t>The default QoS change triggers shall trigger the PCF interaction for all changes in the default QoS data received in SMF from the UDM.</w:t>
      </w:r>
    </w:p>
    <w:p w14:paraId="1B4C5CFC" w14:textId="77777777" w:rsidR="007747D2" w:rsidRPr="003D4ABF" w:rsidRDefault="007747D2" w:rsidP="007747D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B97F53B" w14:textId="77777777" w:rsidR="007747D2" w:rsidRPr="003D4ABF" w:rsidRDefault="007747D2" w:rsidP="007747D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FA7AF6C" w14:textId="77777777" w:rsidR="007747D2" w:rsidRPr="003D4ABF" w:rsidRDefault="007747D2" w:rsidP="007747D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0F01BE05" w14:textId="77777777" w:rsidR="007747D2" w:rsidRPr="003D4ABF" w:rsidRDefault="007747D2" w:rsidP="007747D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0E37BFD" w14:textId="77777777" w:rsidR="007747D2" w:rsidRPr="003D4ABF" w:rsidRDefault="007747D2" w:rsidP="007747D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2187F43" w14:textId="77777777" w:rsidR="007747D2" w:rsidRPr="003D4ABF" w:rsidRDefault="007747D2" w:rsidP="007747D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0D70BD3" w14:textId="77777777" w:rsidR="007747D2" w:rsidRPr="003D4ABF" w:rsidRDefault="007747D2" w:rsidP="007747D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4ED795E" w14:textId="77777777" w:rsidR="007747D2" w:rsidRPr="003D4ABF" w:rsidRDefault="007747D2" w:rsidP="007747D2">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555CB36" w14:textId="77777777" w:rsidR="007747D2" w:rsidRPr="003D4ABF" w:rsidRDefault="007747D2" w:rsidP="007747D2">
      <w:r w:rsidRPr="003D4ABF">
        <w:t>When the QoS Monitoring trigger is set, the SMF shall</w:t>
      </w:r>
      <w:r>
        <w:t>, upon</w:t>
      </w:r>
      <w:r w:rsidRPr="003D4ABF">
        <w:t xml:space="preserve"> receiving the QoS Monitoring report from the UPF, send the measurement report to the PCF.</w:t>
      </w:r>
    </w:p>
    <w:p w14:paraId="7761BC11" w14:textId="77777777" w:rsidR="007747D2" w:rsidRPr="003D4ABF" w:rsidRDefault="007747D2" w:rsidP="007747D2">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 xml:space="preserve">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78D647" w14:textId="77777777" w:rsidR="007747D2" w:rsidRPr="003D4ABF" w:rsidRDefault="007747D2" w:rsidP="007747D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5C1569B" w14:textId="77777777" w:rsidR="007747D2" w:rsidRPr="003D4ABF" w:rsidRDefault="007747D2" w:rsidP="007747D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524590B" w14:textId="77777777" w:rsidR="007747D2" w:rsidRPr="003D4ABF" w:rsidRDefault="007747D2" w:rsidP="007747D2">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1E78C195" w14:textId="77777777" w:rsidR="007747D2" w:rsidRPr="003D4ABF" w:rsidRDefault="007747D2" w:rsidP="007747D2">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19A728A7" w14:textId="77777777" w:rsidR="007747D2" w:rsidRPr="003D4ABF" w:rsidRDefault="007747D2" w:rsidP="007747D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CCF58FF" w14:textId="77777777" w:rsidR="007747D2" w:rsidRPr="003D4ABF" w:rsidRDefault="007747D2" w:rsidP="007747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9960FAA" w14:textId="77777777" w:rsidR="007747D2" w:rsidRPr="003D4ABF" w:rsidRDefault="007747D2" w:rsidP="007747D2">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CE3F595" w14:textId="77777777" w:rsidR="007747D2" w:rsidRDefault="007747D2" w:rsidP="007747D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050FC52" w14:textId="77777777" w:rsidR="007747D2" w:rsidRDefault="007747D2" w:rsidP="007747D2">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DEC8930" w14:textId="77777777" w:rsidR="007747D2" w:rsidRDefault="007747D2" w:rsidP="007747D2">
      <w:r>
        <w:t>The UE Policy Container received trigger shall trigger a SMF interaction with the PCF, if a UE Policy Container is received from the UE in EPC over a PDN connection.</w:t>
      </w:r>
    </w:p>
    <w:p w14:paraId="5657E781" w14:textId="77777777" w:rsidR="007747D2" w:rsidRDefault="007747D2" w:rsidP="007747D2">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5591D61" w14:textId="77777777" w:rsidR="007747D2" w:rsidRDefault="007747D2" w:rsidP="007747D2">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46C8B9BA" w14:textId="77777777" w:rsidR="007747D2" w:rsidRDefault="007747D2" w:rsidP="007747D2">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1D89E3D9" w14:textId="77777777" w:rsidR="007747D2" w:rsidRDefault="007747D2" w:rsidP="007747D2">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p w14:paraId="4C9612E5" w14:textId="77777777" w:rsidR="007747D2" w:rsidRDefault="007747D2" w:rsidP="007747D2"/>
    <w:bookmarkEnd w:id="11"/>
    <w:bookmarkEnd w:id="12"/>
    <w:bookmarkEnd w:id="13"/>
    <w:bookmarkEnd w:id="14"/>
    <w:bookmarkEnd w:id="15"/>
    <w:bookmarkEnd w:id="16"/>
    <w:bookmarkEnd w:id="17"/>
    <w:bookmarkEnd w:id="18"/>
    <w:bookmarkEnd w:id="19"/>
    <w:bookmarkEnd w:id="20"/>
    <w:bookmarkEnd w:id="21"/>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5D12"/>
    <w:rsid w:val="0028251C"/>
    <w:rsid w:val="00284C37"/>
    <w:rsid w:val="00284FEB"/>
    <w:rsid w:val="002860C4"/>
    <w:rsid w:val="002B5741"/>
    <w:rsid w:val="002E0262"/>
    <w:rsid w:val="002E46BA"/>
    <w:rsid w:val="002E472E"/>
    <w:rsid w:val="002E6502"/>
    <w:rsid w:val="002F2BF1"/>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A7EC0"/>
    <w:rsid w:val="004B75B7"/>
    <w:rsid w:val="004E70E0"/>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C0F2A"/>
    <w:rsid w:val="00BD279D"/>
    <w:rsid w:val="00BD5C66"/>
    <w:rsid w:val="00BD6BB8"/>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960ED"/>
    <w:rsid w:val="00DB0587"/>
    <w:rsid w:val="00DC2D9A"/>
    <w:rsid w:val="00DE34CF"/>
    <w:rsid w:val="00E13F3D"/>
    <w:rsid w:val="00E238E5"/>
    <w:rsid w:val="00E34898"/>
    <w:rsid w:val="00E45E66"/>
    <w:rsid w:val="00E55B78"/>
    <w:rsid w:val="00EB09B7"/>
    <w:rsid w:val="00EB48B1"/>
    <w:rsid w:val="00ED2CEF"/>
    <w:rsid w:val="00ED5211"/>
    <w:rsid w:val="00ED6B86"/>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2110</TotalTime>
  <Pages>14</Pages>
  <Words>6397</Words>
  <Characters>33207</Characters>
  <Application>Microsoft Office Word</Application>
  <DocSecurity>0</DocSecurity>
  <Lines>276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50</cp:revision>
  <cp:lastPrinted>1900-01-01T06:00:00Z</cp:lastPrinted>
  <dcterms:created xsi:type="dcterms:W3CDTF">2023-07-31T12:59:00Z</dcterms:created>
  <dcterms:modified xsi:type="dcterms:W3CDTF">2024-02-29T07:50:00Z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